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55B05" w14:textId="0CAF23D4" w:rsidR="00C41FAB" w:rsidRDefault="00C41FAB" w:rsidP="00C41FAB">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A8633B">
        <w:rPr>
          <w:b/>
          <w:i/>
          <w:noProof/>
          <w:sz w:val="28"/>
        </w:rPr>
        <w:t>3240</w:t>
      </w:r>
    </w:p>
    <w:p w14:paraId="5379D42E" w14:textId="30BB265D" w:rsidR="001E41F3" w:rsidRDefault="00C41FAB" w:rsidP="00C41FAB">
      <w:pPr>
        <w:pStyle w:val="CRCoverPage"/>
        <w:outlineLvl w:val="0"/>
        <w:rPr>
          <w:b/>
          <w:noProof/>
          <w:sz w:val="24"/>
        </w:rPr>
      </w:pPr>
      <w:r>
        <w:rPr>
          <w:b/>
          <w:noProof/>
          <w:sz w:val="24"/>
        </w:rPr>
        <w:t>Newport Beach, US, 8-12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776CF5B" w14:textId="77777777" w:rsidTr="00547111">
        <w:tc>
          <w:tcPr>
            <w:tcW w:w="9641" w:type="dxa"/>
            <w:gridSpan w:val="9"/>
            <w:tcBorders>
              <w:top w:val="single" w:sz="4" w:space="0" w:color="auto"/>
              <w:left w:val="single" w:sz="4" w:space="0" w:color="auto"/>
              <w:right w:val="single" w:sz="4" w:space="0" w:color="auto"/>
            </w:tcBorders>
          </w:tcPr>
          <w:p w14:paraId="03CDC1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0BD3C80" w14:textId="77777777" w:rsidTr="00547111">
        <w:tc>
          <w:tcPr>
            <w:tcW w:w="9641" w:type="dxa"/>
            <w:gridSpan w:val="9"/>
            <w:tcBorders>
              <w:left w:val="single" w:sz="4" w:space="0" w:color="auto"/>
              <w:right w:val="single" w:sz="4" w:space="0" w:color="auto"/>
            </w:tcBorders>
          </w:tcPr>
          <w:p w14:paraId="73FD8AA8" w14:textId="77777777" w:rsidR="001E41F3" w:rsidRDefault="001E41F3">
            <w:pPr>
              <w:pStyle w:val="CRCoverPage"/>
              <w:spacing w:after="0"/>
              <w:jc w:val="center"/>
              <w:rPr>
                <w:noProof/>
              </w:rPr>
            </w:pPr>
            <w:r>
              <w:rPr>
                <w:b/>
                <w:noProof/>
                <w:sz w:val="32"/>
              </w:rPr>
              <w:t>CHANGE REQUEST</w:t>
            </w:r>
          </w:p>
        </w:tc>
      </w:tr>
      <w:tr w:rsidR="001E41F3" w14:paraId="26FA8631" w14:textId="77777777" w:rsidTr="00547111">
        <w:tc>
          <w:tcPr>
            <w:tcW w:w="9641" w:type="dxa"/>
            <w:gridSpan w:val="9"/>
            <w:tcBorders>
              <w:left w:val="single" w:sz="4" w:space="0" w:color="auto"/>
              <w:right w:val="single" w:sz="4" w:space="0" w:color="auto"/>
            </w:tcBorders>
          </w:tcPr>
          <w:p w14:paraId="56C6E2E0" w14:textId="77777777" w:rsidR="001E41F3" w:rsidRDefault="001E41F3">
            <w:pPr>
              <w:pStyle w:val="CRCoverPage"/>
              <w:spacing w:after="0"/>
              <w:rPr>
                <w:noProof/>
                <w:sz w:val="8"/>
                <w:szCs w:val="8"/>
              </w:rPr>
            </w:pPr>
          </w:p>
        </w:tc>
      </w:tr>
      <w:tr w:rsidR="001E41F3" w14:paraId="2EDCC17E" w14:textId="77777777" w:rsidTr="00547111">
        <w:tc>
          <w:tcPr>
            <w:tcW w:w="142" w:type="dxa"/>
            <w:tcBorders>
              <w:left w:val="single" w:sz="4" w:space="0" w:color="auto"/>
            </w:tcBorders>
          </w:tcPr>
          <w:p w14:paraId="73FABEF8" w14:textId="77777777" w:rsidR="001E41F3" w:rsidRDefault="001E41F3">
            <w:pPr>
              <w:pStyle w:val="CRCoverPage"/>
              <w:spacing w:after="0"/>
              <w:jc w:val="right"/>
              <w:rPr>
                <w:noProof/>
              </w:rPr>
            </w:pPr>
          </w:p>
        </w:tc>
        <w:tc>
          <w:tcPr>
            <w:tcW w:w="1559" w:type="dxa"/>
            <w:shd w:val="pct30" w:color="FFFF00" w:fill="auto"/>
          </w:tcPr>
          <w:p w14:paraId="757D20A2" w14:textId="77777777" w:rsidR="001E41F3" w:rsidRPr="00410371" w:rsidRDefault="00A3440D" w:rsidP="00E13F3D">
            <w:pPr>
              <w:pStyle w:val="CRCoverPage"/>
              <w:spacing w:after="0"/>
              <w:jc w:val="right"/>
              <w:rPr>
                <w:b/>
                <w:noProof/>
                <w:sz w:val="28"/>
              </w:rPr>
            </w:pPr>
            <w:r>
              <w:rPr>
                <w:b/>
                <w:noProof/>
                <w:sz w:val="28"/>
              </w:rPr>
              <w:t>28.</w:t>
            </w:r>
            <w:r w:rsidR="00FA6FF7">
              <w:rPr>
                <w:b/>
                <w:noProof/>
                <w:sz w:val="28"/>
              </w:rPr>
              <w:t>541</w:t>
            </w:r>
            <w:r>
              <w:rPr>
                <w:b/>
                <w:noProof/>
                <w:sz w:val="28"/>
              </w:rPr>
              <w:t xml:space="preserve">  </w:t>
            </w:r>
          </w:p>
        </w:tc>
        <w:tc>
          <w:tcPr>
            <w:tcW w:w="709" w:type="dxa"/>
          </w:tcPr>
          <w:p w14:paraId="5C59E0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4E136" w14:textId="2488B487" w:rsidR="001E41F3" w:rsidRPr="00410371" w:rsidRDefault="00747765" w:rsidP="00547111">
            <w:pPr>
              <w:pStyle w:val="CRCoverPage"/>
              <w:spacing w:after="0"/>
              <w:rPr>
                <w:noProof/>
              </w:rPr>
            </w:pPr>
            <w:r>
              <w:rPr>
                <w:b/>
                <w:noProof/>
                <w:sz w:val="28"/>
              </w:rPr>
              <w:t xml:space="preserve">   </w:t>
            </w:r>
            <w:r w:rsidR="00C33912">
              <w:rPr>
                <w:b/>
                <w:noProof/>
                <w:sz w:val="28"/>
              </w:rPr>
              <w:t>0094</w:t>
            </w:r>
            <w:bookmarkStart w:id="0" w:name="_GoBack"/>
            <w:bookmarkEnd w:id="0"/>
          </w:p>
        </w:tc>
        <w:tc>
          <w:tcPr>
            <w:tcW w:w="709" w:type="dxa"/>
          </w:tcPr>
          <w:p w14:paraId="7940C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68712" w14:textId="2AF73D3C" w:rsidR="001E41F3" w:rsidRPr="00410371" w:rsidRDefault="004B1C9B" w:rsidP="00E13F3D">
            <w:pPr>
              <w:pStyle w:val="CRCoverPage"/>
              <w:spacing w:after="0"/>
              <w:jc w:val="center"/>
              <w:rPr>
                <w:b/>
                <w:noProof/>
              </w:rPr>
            </w:pPr>
            <w:r>
              <w:rPr>
                <w:b/>
                <w:noProof/>
                <w:sz w:val="28"/>
              </w:rPr>
              <w:t>0</w:t>
            </w:r>
          </w:p>
        </w:tc>
        <w:tc>
          <w:tcPr>
            <w:tcW w:w="2410" w:type="dxa"/>
          </w:tcPr>
          <w:p w14:paraId="26789A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D2B037" w14:textId="4FE3A926" w:rsidR="001E41F3" w:rsidRPr="00410371" w:rsidRDefault="00747765">
            <w:pPr>
              <w:pStyle w:val="CRCoverPage"/>
              <w:spacing w:after="0"/>
              <w:jc w:val="center"/>
              <w:rPr>
                <w:noProof/>
                <w:sz w:val="28"/>
              </w:rPr>
            </w:pPr>
            <w:r>
              <w:rPr>
                <w:b/>
                <w:noProof/>
                <w:sz w:val="28"/>
              </w:rPr>
              <w:t>15.2.0</w:t>
            </w:r>
          </w:p>
        </w:tc>
        <w:tc>
          <w:tcPr>
            <w:tcW w:w="143" w:type="dxa"/>
            <w:tcBorders>
              <w:right w:val="single" w:sz="4" w:space="0" w:color="auto"/>
            </w:tcBorders>
          </w:tcPr>
          <w:p w14:paraId="5CBF3839" w14:textId="77777777" w:rsidR="001E41F3" w:rsidRDefault="001E41F3">
            <w:pPr>
              <w:pStyle w:val="CRCoverPage"/>
              <w:spacing w:after="0"/>
              <w:rPr>
                <w:noProof/>
              </w:rPr>
            </w:pPr>
          </w:p>
        </w:tc>
      </w:tr>
      <w:tr w:rsidR="001E41F3" w14:paraId="6EF33F94" w14:textId="77777777" w:rsidTr="00547111">
        <w:tc>
          <w:tcPr>
            <w:tcW w:w="9641" w:type="dxa"/>
            <w:gridSpan w:val="9"/>
            <w:tcBorders>
              <w:left w:val="single" w:sz="4" w:space="0" w:color="auto"/>
              <w:right w:val="single" w:sz="4" w:space="0" w:color="auto"/>
            </w:tcBorders>
          </w:tcPr>
          <w:p w14:paraId="65F7CFFE" w14:textId="77777777" w:rsidR="001E41F3" w:rsidRDefault="001E41F3">
            <w:pPr>
              <w:pStyle w:val="CRCoverPage"/>
              <w:spacing w:after="0"/>
              <w:rPr>
                <w:noProof/>
              </w:rPr>
            </w:pPr>
          </w:p>
        </w:tc>
      </w:tr>
      <w:tr w:rsidR="001E41F3" w14:paraId="5F5E177F" w14:textId="77777777" w:rsidTr="00547111">
        <w:tc>
          <w:tcPr>
            <w:tcW w:w="9641" w:type="dxa"/>
            <w:gridSpan w:val="9"/>
            <w:tcBorders>
              <w:top w:val="single" w:sz="4" w:space="0" w:color="auto"/>
            </w:tcBorders>
          </w:tcPr>
          <w:p w14:paraId="04DAF7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358FE5" w14:textId="77777777" w:rsidTr="00547111">
        <w:tc>
          <w:tcPr>
            <w:tcW w:w="9641" w:type="dxa"/>
            <w:gridSpan w:val="9"/>
          </w:tcPr>
          <w:p w14:paraId="37B8522E" w14:textId="77777777" w:rsidR="001E41F3" w:rsidRDefault="001E41F3">
            <w:pPr>
              <w:pStyle w:val="CRCoverPage"/>
              <w:spacing w:after="0"/>
              <w:rPr>
                <w:noProof/>
                <w:sz w:val="8"/>
                <w:szCs w:val="8"/>
              </w:rPr>
            </w:pPr>
          </w:p>
        </w:tc>
      </w:tr>
    </w:tbl>
    <w:p w14:paraId="62DE0E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D1F16A" w14:textId="77777777" w:rsidTr="00A7671C">
        <w:tc>
          <w:tcPr>
            <w:tcW w:w="2835" w:type="dxa"/>
          </w:tcPr>
          <w:p w14:paraId="7BD465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54C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BF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448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F50EF" w14:textId="77777777" w:rsidR="00F25D98" w:rsidRDefault="00F25D98" w:rsidP="001E41F3">
            <w:pPr>
              <w:pStyle w:val="CRCoverPage"/>
              <w:spacing w:after="0"/>
              <w:jc w:val="center"/>
              <w:rPr>
                <w:b/>
                <w:caps/>
                <w:noProof/>
              </w:rPr>
            </w:pPr>
          </w:p>
        </w:tc>
        <w:tc>
          <w:tcPr>
            <w:tcW w:w="2126" w:type="dxa"/>
          </w:tcPr>
          <w:p w14:paraId="5A90B6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34406" w14:textId="77777777" w:rsidR="00F25D98" w:rsidRDefault="00394123" w:rsidP="001E41F3">
            <w:pPr>
              <w:pStyle w:val="CRCoverPage"/>
              <w:spacing w:after="0"/>
              <w:jc w:val="center"/>
              <w:rPr>
                <w:b/>
                <w:caps/>
                <w:noProof/>
              </w:rPr>
            </w:pPr>
            <w:r>
              <w:rPr>
                <w:b/>
                <w:caps/>
                <w:noProof/>
              </w:rPr>
              <w:t>X</w:t>
            </w:r>
          </w:p>
        </w:tc>
        <w:tc>
          <w:tcPr>
            <w:tcW w:w="1418" w:type="dxa"/>
            <w:tcBorders>
              <w:left w:val="nil"/>
            </w:tcBorders>
          </w:tcPr>
          <w:p w14:paraId="6A1585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BFB6BA" w14:textId="7DEC3530" w:rsidR="00F25D98" w:rsidRDefault="00F25D98" w:rsidP="001E41F3">
            <w:pPr>
              <w:pStyle w:val="CRCoverPage"/>
              <w:spacing w:after="0"/>
              <w:jc w:val="center"/>
              <w:rPr>
                <w:b/>
                <w:bCs/>
                <w:caps/>
                <w:noProof/>
              </w:rPr>
            </w:pPr>
          </w:p>
        </w:tc>
      </w:tr>
    </w:tbl>
    <w:p w14:paraId="78271B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8C2F03" w14:textId="77777777" w:rsidTr="00547111">
        <w:tc>
          <w:tcPr>
            <w:tcW w:w="9640" w:type="dxa"/>
            <w:gridSpan w:val="11"/>
          </w:tcPr>
          <w:p w14:paraId="0F67BB61" w14:textId="77777777" w:rsidR="001E41F3" w:rsidRDefault="001E41F3">
            <w:pPr>
              <w:pStyle w:val="CRCoverPage"/>
              <w:spacing w:after="0"/>
              <w:rPr>
                <w:noProof/>
                <w:sz w:val="8"/>
                <w:szCs w:val="8"/>
              </w:rPr>
            </w:pPr>
          </w:p>
        </w:tc>
      </w:tr>
      <w:tr w:rsidR="001E41F3" w14:paraId="0503D71A" w14:textId="77777777" w:rsidTr="00547111">
        <w:tc>
          <w:tcPr>
            <w:tcW w:w="1843" w:type="dxa"/>
            <w:tcBorders>
              <w:top w:val="single" w:sz="4" w:space="0" w:color="auto"/>
              <w:left w:val="single" w:sz="4" w:space="0" w:color="auto"/>
            </w:tcBorders>
          </w:tcPr>
          <w:p w14:paraId="31F457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2DC0" w14:textId="2D8E615C" w:rsidR="001E41F3" w:rsidRPr="001C2FC6" w:rsidRDefault="001F4DAA">
            <w:pPr>
              <w:pStyle w:val="CRCoverPage"/>
              <w:spacing w:after="0"/>
              <w:ind w:left="100"/>
              <w:rPr>
                <w:rFonts w:cs="Arial"/>
                <w:noProof/>
              </w:rPr>
            </w:pPr>
            <w:r w:rsidRPr="001C2FC6">
              <w:rPr>
                <w:rFonts w:cs="Arial"/>
              </w:rPr>
              <w:t>Correct</w:t>
            </w:r>
            <w:r w:rsidR="001C2FC6" w:rsidRPr="001C2FC6">
              <w:rPr>
                <w:rFonts w:cs="Arial"/>
              </w:rPr>
              <w:t xml:space="preserve"> </w:t>
            </w:r>
            <w:r w:rsidR="001C2FC6" w:rsidRPr="001C2FC6">
              <w:rPr>
                <w:rFonts w:cs="Arial"/>
                <w:bCs/>
                <w:color w:val="000000" w:themeColor="text1"/>
              </w:rPr>
              <w:t xml:space="preserve">definition of </w:t>
            </w:r>
            <w:proofErr w:type="spellStart"/>
            <w:r w:rsidR="001C2FC6" w:rsidRPr="001C2FC6">
              <w:rPr>
                <w:rFonts w:cs="Arial"/>
                <w:color w:val="000000"/>
              </w:rPr>
              <w:t>configuredMaxTxPower</w:t>
            </w:r>
            <w:proofErr w:type="spellEnd"/>
          </w:p>
        </w:tc>
      </w:tr>
      <w:tr w:rsidR="001E41F3" w14:paraId="3FAC0410" w14:textId="77777777" w:rsidTr="00547111">
        <w:tc>
          <w:tcPr>
            <w:tcW w:w="1843" w:type="dxa"/>
            <w:tcBorders>
              <w:left w:val="single" w:sz="4" w:space="0" w:color="auto"/>
            </w:tcBorders>
          </w:tcPr>
          <w:p w14:paraId="7F5FA4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30514F" w14:textId="77777777" w:rsidR="001E41F3" w:rsidRDefault="001E41F3">
            <w:pPr>
              <w:pStyle w:val="CRCoverPage"/>
              <w:spacing w:after="0"/>
              <w:rPr>
                <w:noProof/>
                <w:sz w:val="8"/>
                <w:szCs w:val="8"/>
              </w:rPr>
            </w:pPr>
          </w:p>
        </w:tc>
      </w:tr>
      <w:tr w:rsidR="001E41F3" w14:paraId="7B011A5A" w14:textId="77777777" w:rsidTr="00547111">
        <w:tc>
          <w:tcPr>
            <w:tcW w:w="1843" w:type="dxa"/>
            <w:tcBorders>
              <w:left w:val="single" w:sz="4" w:space="0" w:color="auto"/>
            </w:tcBorders>
          </w:tcPr>
          <w:p w14:paraId="4524B4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7FD67" w14:textId="77777777" w:rsidR="001E41F3" w:rsidRDefault="00A3440D">
            <w:pPr>
              <w:pStyle w:val="CRCoverPage"/>
              <w:spacing w:after="0"/>
              <w:ind w:left="100"/>
              <w:rPr>
                <w:noProof/>
              </w:rPr>
            </w:pPr>
            <w:r>
              <w:rPr>
                <w:noProof/>
              </w:rPr>
              <w:t>Ericsson</w:t>
            </w:r>
          </w:p>
        </w:tc>
      </w:tr>
      <w:tr w:rsidR="001E41F3" w14:paraId="14C7B628" w14:textId="77777777" w:rsidTr="00547111">
        <w:tc>
          <w:tcPr>
            <w:tcW w:w="1843" w:type="dxa"/>
            <w:tcBorders>
              <w:left w:val="single" w:sz="4" w:space="0" w:color="auto"/>
            </w:tcBorders>
          </w:tcPr>
          <w:p w14:paraId="745CE8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5FC9A6" w14:textId="77777777" w:rsidR="001E41F3" w:rsidRDefault="00345D8B" w:rsidP="00547111">
            <w:pPr>
              <w:pStyle w:val="CRCoverPage"/>
              <w:spacing w:after="0"/>
              <w:ind w:left="100"/>
              <w:rPr>
                <w:noProof/>
              </w:rPr>
            </w:pPr>
            <w:r>
              <w:t>S5</w:t>
            </w:r>
          </w:p>
        </w:tc>
      </w:tr>
      <w:tr w:rsidR="001E41F3" w14:paraId="072246FF" w14:textId="77777777" w:rsidTr="00547111">
        <w:tc>
          <w:tcPr>
            <w:tcW w:w="1843" w:type="dxa"/>
            <w:tcBorders>
              <w:left w:val="single" w:sz="4" w:space="0" w:color="auto"/>
            </w:tcBorders>
          </w:tcPr>
          <w:p w14:paraId="4CA3CF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614F0C" w14:textId="77777777" w:rsidR="001E41F3" w:rsidRDefault="001E41F3">
            <w:pPr>
              <w:pStyle w:val="CRCoverPage"/>
              <w:spacing w:after="0"/>
              <w:rPr>
                <w:noProof/>
                <w:sz w:val="8"/>
                <w:szCs w:val="8"/>
              </w:rPr>
            </w:pPr>
          </w:p>
        </w:tc>
      </w:tr>
      <w:tr w:rsidR="001E41F3" w14:paraId="6D73C8B1" w14:textId="77777777" w:rsidTr="00547111">
        <w:tc>
          <w:tcPr>
            <w:tcW w:w="1843" w:type="dxa"/>
            <w:tcBorders>
              <w:left w:val="single" w:sz="4" w:space="0" w:color="auto"/>
            </w:tcBorders>
          </w:tcPr>
          <w:p w14:paraId="490A4A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DDB97D" w14:textId="77777777" w:rsidR="001E41F3" w:rsidRDefault="00DA39AD">
            <w:pPr>
              <w:pStyle w:val="CRCoverPage"/>
              <w:spacing w:after="0"/>
              <w:ind w:left="100"/>
              <w:rPr>
                <w:noProof/>
              </w:rPr>
            </w:pPr>
            <w:r w:rsidRPr="0015790F">
              <w:rPr>
                <w:bCs/>
                <w:noProof/>
              </w:rPr>
              <w:t>NETSLICE-5GNRM</w:t>
            </w:r>
          </w:p>
        </w:tc>
        <w:tc>
          <w:tcPr>
            <w:tcW w:w="567" w:type="dxa"/>
            <w:tcBorders>
              <w:left w:val="nil"/>
            </w:tcBorders>
          </w:tcPr>
          <w:p w14:paraId="1721B054" w14:textId="77777777" w:rsidR="001E41F3" w:rsidRDefault="001E41F3">
            <w:pPr>
              <w:pStyle w:val="CRCoverPage"/>
              <w:spacing w:after="0"/>
              <w:ind w:right="100"/>
              <w:rPr>
                <w:noProof/>
              </w:rPr>
            </w:pPr>
          </w:p>
        </w:tc>
        <w:tc>
          <w:tcPr>
            <w:tcW w:w="1417" w:type="dxa"/>
            <w:gridSpan w:val="3"/>
            <w:tcBorders>
              <w:left w:val="nil"/>
            </w:tcBorders>
          </w:tcPr>
          <w:p w14:paraId="027637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427AF5" w14:textId="77777777" w:rsidR="001E41F3" w:rsidRDefault="000E22CE">
            <w:pPr>
              <w:pStyle w:val="CRCoverPage"/>
              <w:spacing w:after="0"/>
              <w:ind w:left="100"/>
              <w:rPr>
                <w:noProof/>
              </w:rPr>
            </w:pPr>
            <w:r>
              <w:rPr>
                <w:noProof/>
              </w:rPr>
              <w:t>2019-03-09</w:t>
            </w:r>
          </w:p>
        </w:tc>
      </w:tr>
      <w:tr w:rsidR="001E41F3" w14:paraId="47BC8B79" w14:textId="77777777" w:rsidTr="00547111">
        <w:tc>
          <w:tcPr>
            <w:tcW w:w="1843" w:type="dxa"/>
            <w:tcBorders>
              <w:left w:val="single" w:sz="4" w:space="0" w:color="auto"/>
            </w:tcBorders>
          </w:tcPr>
          <w:p w14:paraId="0DE72E46" w14:textId="77777777" w:rsidR="001E41F3" w:rsidRDefault="001E41F3">
            <w:pPr>
              <w:pStyle w:val="CRCoverPage"/>
              <w:spacing w:after="0"/>
              <w:rPr>
                <w:b/>
                <w:i/>
                <w:noProof/>
                <w:sz w:val="8"/>
                <w:szCs w:val="8"/>
              </w:rPr>
            </w:pPr>
          </w:p>
        </w:tc>
        <w:tc>
          <w:tcPr>
            <w:tcW w:w="1986" w:type="dxa"/>
            <w:gridSpan w:val="4"/>
          </w:tcPr>
          <w:p w14:paraId="78E6E10F" w14:textId="77777777" w:rsidR="001E41F3" w:rsidRDefault="001E41F3">
            <w:pPr>
              <w:pStyle w:val="CRCoverPage"/>
              <w:spacing w:after="0"/>
              <w:rPr>
                <w:noProof/>
                <w:sz w:val="8"/>
                <w:szCs w:val="8"/>
              </w:rPr>
            </w:pPr>
          </w:p>
        </w:tc>
        <w:tc>
          <w:tcPr>
            <w:tcW w:w="2267" w:type="dxa"/>
            <w:gridSpan w:val="2"/>
          </w:tcPr>
          <w:p w14:paraId="4C54EE0A" w14:textId="77777777" w:rsidR="001E41F3" w:rsidRDefault="001E41F3">
            <w:pPr>
              <w:pStyle w:val="CRCoverPage"/>
              <w:spacing w:after="0"/>
              <w:rPr>
                <w:noProof/>
                <w:sz w:val="8"/>
                <w:szCs w:val="8"/>
              </w:rPr>
            </w:pPr>
          </w:p>
        </w:tc>
        <w:tc>
          <w:tcPr>
            <w:tcW w:w="1417" w:type="dxa"/>
            <w:gridSpan w:val="3"/>
          </w:tcPr>
          <w:p w14:paraId="713CDD8E" w14:textId="77777777" w:rsidR="001E41F3" w:rsidRDefault="001E41F3">
            <w:pPr>
              <w:pStyle w:val="CRCoverPage"/>
              <w:spacing w:after="0"/>
              <w:rPr>
                <w:noProof/>
                <w:sz w:val="8"/>
                <w:szCs w:val="8"/>
              </w:rPr>
            </w:pPr>
          </w:p>
        </w:tc>
        <w:tc>
          <w:tcPr>
            <w:tcW w:w="2127" w:type="dxa"/>
            <w:tcBorders>
              <w:right w:val="single" w:sz="4" w:space="0" w:color="auto"/>
            </w:tcBorders>
          </w:tcPr>
          <w:p w14:paraId="470C8E51" w14:textId="77777777" w:rsidR="001E41F3" w:rsidRDefault="001E41F3">
            <w:pPr>
              <w:pStyle w:val="CRCoverPage"/>
              <w:spacing w:after="0"/>
              <w:rPr>
                <w:noProof/>
                <w:sz w:val="8"/>
                <w:szCs w:val="8"/>
              </w:rPr>
            </w:pPr>
          </w:p>
        </w:tc>
      </w:tr>
      <w:tr w:rsidR="001E41F3" w14:paraId="16CA99D3" w14:textId="77777777" w:rsidTr="00547111">
        <w:trPr>
          <w:cantSplit/>
        </w:trPr>
        <w:tc>
          <w:tcPr>
            <w:tcW w:w="1843" w:type="dxa"/>
            <w:tcBorders>
              <w:left w:val="single" w:sz="4" w:space="0" w:color="auto"/>
            </w:tcBorders>
          </w:tcPr>
          <w:p w14:paraId="273F76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BE5CA3" w14:textId="77777777" w:rsidR="001E41F3" w:rsidRDefault="00FA6FF7" w:rsidP="00D24991">
            <w:pPr>
              <w:pStyle w:val="CRCoverPage"/>
              <w:spacing w:after="0"/>
              <w:ind w:left="100" w:right="-609"/>
              <w:rPr>
                <w:b/>
                <w:noProof/>
              </w:rPr>
            </w:pPr>
            <w:r>
              <w:rPr>
                <w:b/>
                <w:noProof/>
              </w:rPr>
              <w:t>F</w:t>
            </w:r>
          </w:p>
        </w:tc>
        <w:tc>
          <w:tcPr>
            <w:tcW w:w="3402" w:type="dxa"/>
            <w:gridSpan w:val="5"/>
            <w:tcBorders>
              <w:left w:val="nil"/>
            </w:tcBorders>
          </w:tcPr>
          <w:p w14:paraId="49F4A6D7" w14:textId="77777777" w:rsidR="001E41F3" w:rsidRDefault="001E41F3">
            <w:pPr>
              <w:pStyle w:val="CRCoverPage"/>
              <w:spacing w:after="0"/>
              <w:rPr>
                <w:noProof/>
              </w:rPr>
            </w:pPr>
          </w:p>
        </w:tc>
        <w:tc>
          <w:tcPr>
            <w:tcW w:w="1417" w:type="dxa"/>
            <w:gridSpan w:val="3"/>
            <w:tcBorders>
              <w:left w:val="nil"/>
            </w:tcBorders>
          </w:tcPr>
          <w:p w14:paraId="49B166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30CB0" w14:textId="77777777" w:rsidR="001E41F3" w:rsidRDefault="00A3440D">
            <w:pPr>
              <w:pStyle w:val="CRCoverPage"/>
              <w:spacing w:after="0"/>
              <w:ind w:left="100"/>
              <w:rPr>
                <w:noProof/>
              </w:rPr>
            </w:pPr>
            <w:r>
              <w:rPr>
                <w:noProof/>
              </w:rPr>
              <w:t>Rel-1</w:t>
            </w:r>
            <w:r w:rsidR="000E22CE">
              <w:rPr>
                <w:noProof/>
              </w:rPr>
              <w:t>5</w:t>
            </w:r>
          </w:p>
        </w:tc>
      </w:tr>
      <w:tr w:rsidR="001E41F3" w14:paraId="45014913" w14:textId="77777777" w:rsidTr="00547111">
        <w:tc>
          <w:tcPr>
            <w:tcW w:w="1843" w:type="dxa"/>
            <w:tcBorders>
              <w:left w:val="single" w:sz="4" w:space="0" w:color="auto"/>
              <w:bottom w:val="single" w:sz="4" w:space="0" w:color="auto"/>
            </w:tcBorders>
          </w:tcPr>
          <w:p w14:paraId="757BFDFA" w14:textId="77777777" w:rsidR="001E41F3" w:rsidRDefault="001E41F3">
            <w:pPr>
              <w:pStyle w:val="CRCoverPage"/>
              <w:spacing w:after="0"/>
              <w:rPr>
                <w:b/>
                <w:i/>
                <w:noProof/>
              </w:rPr>
            </w:pPr>
          </w:p>
        </w:tc>
        <w:tc>
          <w:tcPr>
            <w:tcW w:w="4677" w:type="dxa"/>
            <w:gridSpan w:val="8"/>
            <w:tcBorders>
              <w:bottom w:val="single" w:sz="4" w:space="0" w:color="auto"/>
            </w:tcBorders>
          </w:tcPr>
          <w:p w14:paraId="30CB67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38B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4BF4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009A91" w14:textId="77777777" w:rsidTr="00547111">
        <w:tc>
          <w:tcPr>
            <w:tcW w:w="1843" w:type="dxa"/>
          </w:tcPr>
          <w:p w14:paraId="5D5D3139" w14:textId="77777777" w:rsidR="001E41F3" w:rsidRDefault="001E41F3">
            <w:pPr>
              <w:pStyle w:val="CRCoverPage"/>
              <w:spacing w:after="0"/>
              <w:rPr>
                <w:b/>
                <w:i/>
                <w:noProof/>
                <w:sz w:val="8"/>
                <w:szCs w:val="8"/>
              </w:rPr>
            </w:pPr>
          </w:p>
        </w:tc>
        <w:tc>
          <w:tcPr>
            <w:tcW w:w="7797" w:type="dxa"/>
            <w:gridSpan w:val="10"/>
          </w:tcPr>
          <w:p w14:paraId="5B3630F2" w14:textId="77777777" w:rsidR="001E41F3" w:rsidRDefault="001E41F3">
            <w:pPr>
              <w:pStyle w:val="CRCoverPage"/>
              <w:spacing w:after="0"/>
              <w:rPr>
                <w:noProof/>
                <w:sz w:val="8"/>
                <w:szCs w:val="8"/>
              </w:rPr>
            </w:pPr>
          </w:p>
        </w:tc>
      </w:tr>
      <w:tr w:rsidR="001E41F3" w14:paraId="47FB5B0B" w14:textId="77777777" w:rsidTr="00547111">
        <w:tc>
          <w:tcPr>
            <w:tcW w:w="2694" w:type="dxa"/>
            <w:gridSpan w:val="2"/>
            <w:tcBorders>
              <w:top w:val="single" w:sz="4" w:space="0" w:color="auto"/>
              <w:left w:val="single" w:sz="4" w:space="0" w:color="auto"/>
            </w:tcBorders>
          </w:tcPr>
          <w:p w14:paraId="373680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311B6" w14:textId="78504B0F" w:rsidR="001E41F3" w:rsidRDefault="008019AB">
            <w:pPr>
              <w:pStyle w:val="CRCoverPage"/>
              <w:spacing w:after="0"/>
              <w:ind w:left="100"/>
              <w:rPr>
                <w:noProof/>
              </w:rPr>
            </w:pPr>
            <w:r>
              <w:rPr>
                <w:rFonts w:cs="Arial"/>
              </w:rPr>
              <w:t>The</w:t>
            </w:r>
            <w:r w:rsidR="000E22CE" w:rsidRPr="001C2FC6">
              <w:rPr>
                <w:rFonts w:cs="Arial"/>
              </w:rPr>
              <w:t xml:space="preserve"> </w:t>
            </w:r>
            <w:r w:rsidR="001C2FC6" w:rsidRPr="001C2FC6">
              <w:rPr>
                <w:rFonts w:cs="Arial"/>
                <w:bCs/>
                <w:color w:val="000000" w:themeColor="text1"/>
              </w:rPr>
              <w:t>definition of</w:t>
            </w:r>
            <w:r w:rsidR="001C2FC6">
              <w:rPr>
                <w:rFonts w:ascii="Times New Roman" w:hAnsi="Times New Roman"/>
                <w:bCs/>
                <w:color w:val="000000" w:themeColor="text1"/>
              </w:rPr>
              <w:t xml:space="preserve"> </w:t>
            </w:r>
            <w:proofErr w:type="spellStart"/>
            <w:r w:rsidR="001C2FC6">
              <w:rPr>
                <w:rFonts w:ascii="Courier New" w:hAnsi="Courier New" w:cs="Courier New"/>
                <w:color w:val="000000"/>
                <w:sz w:val="18"/>
                <w:szCs w:val="18"/>
              </w:rPr>
              <w:t>configuredMaxTxPower</w:t>
            </w:r>
            <w:proofErr w:type="spellEnd"/>
            <w:r>
              <w:rPr>
                <w:rFonts w:ascii="Courier New" w:hAnsi="Courier New" w:cs="Courier New"/>
                <w:color w:val="000000"/>
                <w:sz w:val="18"/>
                <w:szCs w:val="18"/>
              </w:rPr>
              <w:t xml:space="preserve"> </w:t>
            </w:r>
            <w:r w:rsidRPr="008019AB">
              <w:rPr>
                <w:rFonts w:cs="Arial"/>
                <w:color w:val="000000"/>
              </w:rPr>
              <w:t>is ambiguous</w:t>
            </w:r>
          </w:p>
        </w:tc>
      </w:tr>
      <w:tr w:rsidR="001E41F3" w14:paraId="682F0A81" w14:textId="77777777" w:rsidTr="00547111">
        <w:tc>
          <w:tcPr>
            <w:tcW w:w="2694" w:type="dxa"/>
            <w:gridSpan w:val="2"/>
            <w:tcBorders>
              <w:left w:val="single" w:sz="4" w:space="0" w:color="auto"/>
            </w:tcBorders>
          </w:tcPr>
          <w:p w14:paraId="10E08C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59DAF" w14:textId="77777777" w:rsidR="001E41F3" w:rsidRDefault="001E41F3">
            <w:pPr>
              <w:pStyle w:val="CRCoverPage"/>
              <w:spacing w:after="0"/>
              <w:rPr>
                <w:noProof/>
                <w:sz w:val="8"/>
                <w:szCs w:val="8"/>
              </w:rPr>
            </w:pPr>
          </w:p>
        </w:tc>
      </w:tr>
      <w:tr w:rsidR="001E41F3" w14:paraId="7C6AB95B" w14:textId="77777777" w:rsidTr="00547111">
        <w:tc>
          <w:tcPr>
            <w:tcW w:w="2694" w:type="dxa"/>
            <w:gridSpan w:val="2"/>
            <w:tcBorders>
              <w:left w:val="single" w:sz="4" w:space="0" w:color="auto"/>
            </w:tcBorders>
          </w:tcPr>
          <w:p w14:paraId="6FB2DF1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5423C" w14:textId="7C00FB6E" w:rsidR="001E41F3" w:rsidRDefault="00B33B45">
            <w:pPr>
              <w:pStyle w:val="CRCoverPage"/>
              <w:spacing w:after="0"/>
              <w:ind w:left="100"/>
              <w:rPr>
                <w:noProof/>
              </w:rPr>
            </w:pPr>
            <w:r>
              <w:rPr>
                <w:noProof/>
              </w:rPr>
              <w:t xml:space="preserve">Modify </w:t>
            </w:r>
            <w:r w:rsidR="008019AB">
              <w:rPr>
                <w:noProof/>
              </w:rPr>
              <w:t xml:space="preserve">the definition </w:t>
            </w:r>
            <w:r w:rsidR="00B007FC" w:rsidRPr="001C2FC6">
              <w:rPr>
                <w:rFonts w:cs="Arial"/>
                <w:bCs/>
                <w:color w:val="000000" w:themeColor="text1"/>
              </w:rPr>
              <w:t>of</w:t>
            </w:r>
            <w:r w:rsidR="00B007FC">
              <w:rPr>
                <w:rFonts w:ascii="Times New Roman" w:hAnsi="Times New Roman"/>
                <w:bCs/>
                <w:color w:val="000000" w:themeColor="text1"/>
              </w:rPr>
              <w:t xml:space="preserve"> </w:t>
            </w:r>
            <w:proofErr w:type="spellStart"/>
            <w:r w:rsidR="00B007FC">
              <w:rPr>
                <w:rFonts w:ascii="Courier New" w:hAnsi="Courier New" w:cs="Courier New"/>
                <w:color w:val="000000"/>
                <w:sz w:val="18"/>
                <w:szCs w:val="18"/>
              </w:rPr>
              <w:t>configuredMaxTxPower</w:t>
            </w:r>
            <w:proofErr w:type="spellEnd"/>
          </w:p>
        </w:tc>
      </w:tr>
      <w:tr w:rsidR="001E41F3" w14:paraId="78D3E9D3" w14:textId="77777777" w:rsidTr="00547111">
        <w:tc>
          <w:tcPr>
            <w:tcW w:w="2694" w:type="dxa"/>
            <w:gridSpan w:val="2"/>
            <w:tcBorders>
              <w:left w:val="single" w:sz="4" w:space="0" w:color="auto"/>
            </w:tcBorders>
          </w:tcPr>
          <w:p w14:paraId="2555D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F7786D" w14:textId="77777777" w:rsidR="001E41F3" w:rsidRDefault="001E41F3">
            <w:pPr>
              <w:pStyle w:val="CRCoverPage"/>
              <w:spacing w:after="0"/>
              <w:rPr>
                <w:noProof/>
                <w:sz w:val="8"/>
                <w:szCs w:val="8"/>
              </w:rPr>
            </w:pPr>
          </w:p>
        </w:tc>
      </w:tr>
      <w:tr w:rsidR="001E41F3" w14:paraId="31464DCE" w14:textId="77777777" w:rsidTr="00547111">
        <w:tc>
          <w:tcPr>
            <w:tcW w:w="2694" w:type="dxa"/>
            <w:gridSpan w:val="2"/>
            <w:tcBorders>
              <w:left w:val="single" w:sz="4" w:space="0" w:color="auto"/>
              <w:bottom w:val="single" w:sz="4" w:space="0" w:color="auto"/>
            </w:tcBorders>
          </w:tcPr>
          <w:p w14:paraId="74BE49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29AFB3" w14:textId="10A778E3" w:rsidR="001E41F3" w:rsidRDefault="001F4DAA">
            <w:pPr>
              <w:pStyle w:val="CRCoverPage"/>
              <w:spacing w:after="0"/>
              <w:ind w:left="100"/>
              <w:rPr>
                <w:noProof/>
              </w:rPr>
            </w:pPr>
            <w:r>
              <w:rPr>
                <w:rFonts w:cs="Arial"/>
                <w:noProof/>
              </w:rPr>
              <w:t xml:space="preserve">The </w:t>
            </w:r>
            <w:r w:rsidR="00B007FC">
              <w:rPr>
                <w:rFonts w:cs="Arial"/>
                <w:noProof/>
              </w:rPr>
              <w:t>definition remains ambiguous and may cause interoperability problem.</w:t>
            </w:r>
          </w:p>
        </w:tc>
      </w:tr>
      <w:tr w:rsidR="001E41F3" w14:paraId="1FDE30BA" w14:textId="77777777" w:rsidTr="00547111">
        <w:tc>
          <w:tcPr>
            <w:tcW w:w="2694" w:type="dxa"/>
            <w:gridSpan w:val="2"/>
          </w:tcPr>
          <w:p w14:paraId="7123A143" w14:textId="77777777" w:rsidR="001E41F3" w:rsidRDefault="001E41F3">
            <w:pPr>
              <w:pStyle w:val="CRCoverPage"/>
              <w:spacing w:after="0"/>
              <w:rPr>
                <w:b/>
                <w:i/>
                <w:noProof/>
                <w:sz w:val="8"/>
                <w:szCs w:val="8"/>
              </w:rPr>
            </w:pPr>
          </w:p>
        </w:tc>
        <w:tc>
          <w:tcPr>
            <w:tcW w:w="6946" w:type="dxa"/>
            <w:gridSpan w:val="9"/>
          </w:tcPr>
          <w:p w14:paraId="7EEE87D7" w14:textId="77777777" w:rsidR="001E41F3" w:rsidRDefault="001E41F3">
            <w:pPr>
              <w:pStyle w:val="CRCoverPage"/>
              <w:spacing w:after="0"/>
              <w:rPr>
                <w:noProof/>
                <w:sz w:val="8"/>
                <w:szCs w:val="8"/>
              </w:rPr>
            </w:pPr>
          </w:p>
        </w:tc>
      </w:tr>
      <w:tr w:rsidR="001E41F3" w14:paraId="048FFBC0" w14:textId="77777777" w:rsidTr="00547111">
        <w:tc>
          <w:tcPr>
            <w:tcW w:w="2694" w:type="dxa"/>
            <w:gridSpan w:val="2"/>
            <w:tcBorders>
              <w:top w:val="single" w:sz="4" w:space="0" w:color="auto"/>
              <w:left w:val="single" w:sz="4" w:space="0" w:color="auto"/>
            </w:tcBorders>
          </w:tcPr>
          <w:p w14:paraId="2A001F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603E3" w14:textId="78959D89" w:rsidR="001E41F3" w:rsidRDefault="00683177">
            <w:pPr>
              <w:pStyle w:val="CRCoverPage"/>
              <w:spacing w:after="0"/>
              <w:ind w:left="100"/>
              <w:rPr>
                <w:noProof/>
              </w:rPr>
            </w:pPr>
            <w:r>
              <w:rPr>
                <w:noProof/>
              </w:rPr>
              <w:t>4.4.1</w:t>
            </w:r>
          </w:p>
        </w:tc>
      </w:tr>
      <w:tr w:rsidR="001E41F3" w14:paraId="578EE78F" w14:textId="77777777" w:rsidTr="00547111">
        <w:tc>
          <w:tcPr>
            <w:tcW w:w="2694" w:type="dxa"/>
            <w:gridSpan w:val="2"/>
            <w:tcBorders>
              <w:left w:val="single" w:sz="4" w:space="0" w:color="auto"/>
            </w:tcBorders>
          </w:tcPr>
          <w:p w14:paraId="22B9B7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4FB6" w14:textId="77777777" w:rsidR="001E41F3" w:rsidRDefault="001E41F3">
            <w:pPr>
              <w:pStyle w:val="CRCoverPage"/>
              <w:spacing w:after="0"/>
              <w:rPr>
                <w:noProof/>
                <w:sz w:val="8"/>
                <w:szCs w:val="8"/>
              </w:rPr>
            </w:pPr>
          </w:p>
        </w:tc>
      </w:tr>
      <w:tr w:rsidR="001E41F3" w14:paraId="50C01CA6" w14:textId="77777777" w:rsidTr="00547111">
        <w:tc>
          <w:tcPr>
            <w:tcW w:w="2694" w:type="dxa"/>
            <w:gridSpan w:val="2"/>
            <w:tcBorders>
              <w:left w:val="single" w:sz="4" w:space="0" w:color="auto"/>
            </w:tcBorders>
          </w:tcPr>
          <w:p w14:paraId="20564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5D0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FEA26" w14:textId="77777777" w:rsidR="001E41F3" w:rsidRDefault="001E41F3">
            <w:pPr>
              <w:pStyle w:val="CRCoverPage"/>
              <w:spacing w:after="0"/>
              <w:jc w:val="center"/>
              <w:rPr>
                <w:b/>
                <w:caps/>
                <w:noProof/>
              </w:rPr>
            </w:pPr>
            <w:r>
              <w:rPr>
                <w:b/>
                <w:caps/>
                <w:noProof/>
              </w:rPr>
              <w:t>N</w:t>
            </w:r>
          </w:p>
        </w:tc>
        <w:tc>
          <w:tcPr>
            <w:tcW w:w="2977" w:type="dxa"/>
            <w:gridSpan w:val="4"/>
          </w:tcPr>
          <w:p w14:paraId="02B676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E10D18" w14:textId="77777777" w:rsidR="001E41F3" w:rsidRDefault="001E41F3">
            <w:pPr>
              <w:pStyle w:val="CRCoverPage"/>
              <w:spacing w:after="0"/>
              <w:ind w:left="99"/>
              <w:rPr>
                <w:noProof/>
              </w:rPr>
            </w:pPr>
          </w:p>
        </w:tc>
      </w:tr>
      <w:tr w:rsidR="001E41F3" w14:paraId="7013A6F3" w14:textId="77777777" w:rsidTr="00547111">
        <w:tc>
          <w:tcPr>
            <w:tcW w:w="2694" w:type="dxa"/>
            <w:gridSpan w:val="2"/>
            <w:tcBorders>
              <w:left w:val="single" w:sz="4" w:space="0" w:color="auto"/>
            </w:tcBorders>
          </w:tcPr>
          <w:p w14:paraId="7517EF5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67B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1718D" w14:textId="77777777" w:rsidR="001E41F3" w:rsidRDefault="00A3440D">
            <w:pPr>
              <w:pStyle w:val="CRCoverPage"/>
              <w:spacing w:after="0"/>
              <w:jc w:val="center"/>
              <w:rPr>
                <w:b/>
                <w:caps/>
                <w:noProof/>
              </w:rPr>
            </w:pPr>
            <w:r>
              <w:rPr>
                <w:b/>
                <w:caps/>
                <w:noProof/>
              </w:rPr>
              <w:t>X</w:t>
            </w:r>
          </w:p>
        </w:tc>
        <w:tc>
          <w:tcPr>
            <w:tcW w:w="2977" w:type="dxa"/>
            <w:gridSpan w:val="4"/>
          </w:tcPr>
          <w:p w14:paraId="4D9E0B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DFA2F" w14:textId="77777777" w:rsidR="001E41F3" w:rsidRDefault="00145D43">
            <w:pPr>
              <w:pStyle w:val="CRCoverPage"/>
              <w:spacing w:after="0"/>
              <w:ind w:left="99"/>
              <w:rPr>
                <w:noProof/>
              </w:rPr>
            </w:pPr>
            <w:r>
              <w:rPr>
                <w:noProof/>
              </w:rPr>
              <w:t xml:space="preserve">TS/TR ... CR ... </w:t>
            </w:r>
          </w:p>
        </w:tc>
      </w:tr>
      <w:tr w:rsidR="001E41F3" w14:paraId="404CFB91" w14:textId="77777777" w:rsidTr="00547111">
        <w:tc>
          <w:tcPr>
            <w:tcW w:w="2694" w:type="dxa"/>
            <w:gridSpan w:val="2"/>
            <w:tcBorders>
              <w:left w:val="single" w:sz="4" w:space="0" w:color="auto"/>
            </w:tcBorders>
          </w:tcPr>
          <w:p w14:paraId="3CF8BC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59D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8C2DA" w14:textId="77777777" w:rsidR="00A3440D" w:rsidRDefault="00A3440D" w:rsidP="00A3440D">
            <w:pPr>
              <w:pStyle w:val="CRCoverPage"/>
              <w:spacing w:after="0"/>
              <w:rPr>
                <w:b/>
                <w:caps/>
                <w:noProof/>
              </w:rPr>
            </w:pPr>
            <w:r>
              <w:rPr>
                <w:b/>
                <w:caps/>
                <w:noProof/>
              </w:rPr>
              <w:t>X</w:t>
            </w:r>
          </w:p>
        </w:tc>
        <w:tc>
          <w:tcPr>
            <w:tcW w:w="2977" w:type="dxa"/>
            <w:gridSpan w:val="4"/>
          </w:tcPr>
          <w:p w14:paraId="3BB8020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2C8C5" w14:textId="77777777" w:rsidR="001E41F3" w:rsidRDefault="00145D43">
            <w:pPr>
              <w:pStyle w:val="CRCoverPage"/>
              <w:spacing w:after="0"/>
              <w:ind w:left="99"/>
              <w:rPr>
                <w:noProof/>
              </w:rPr>
            </w:pPr>
            <w:r>
              <w:rPr>
                <w:noProof/>
              </w:rPr>
              <w:t xml:space="preserve">TS/TR ... CR ... </w:t>
            </w:r>
          </w:p>
        </w:tc>
      </w:tr>
      <w:tr w:rsidR="001E41F3" w14:paraId="4B96A8FF" w14:textId="77777777" w:rsidTr="00547111">
        <w:tc>
          <w:tcPr>
            <w:tcW w:w="2694" w:type="dxa"/>
            <w:gridSpan w:val="2"/>
            <w:tcBorders>
              <w:left w:val="single" w:sz="4" w:space="0" w:color="auto"/>
            </w:tcBorders>
          </w:tcPr>
          <w:p w14:paraId="645BC6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E9CA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62098" w14:textId="77777777" w:rsidR="001E41F3" w:rsidRDefault="00A3440D">
            <w:pPr>
              <w:pStyle w:val="CRCoverPage"/>
              <w:spacing w:after="0"/>
              <w:jc w:val="center"/>
              <w:rPr>
                <w:b/>
                <w:caps/>
                <w:noProof/>
              </w:rPr>
            </w:pPr>
            <w:r>
              <w:rPr>
                <w:b/>
                <w:caps/>
                <w:noProof/>
              </w:rPr>
              <w:t>X</w:t>
            </w:r>
          </w:p>
        </w:tc>
        <w:tc>
          <w:tcPr>
            <w:tcW w:w="2977" w:type="dxa"/>
            <w:gridSpan w:val="4"/>
          </w:tcPr>
          <w:p w14:paraId="66ED46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AEE5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F07F6B" w14:textId="77777777" w:rsidTr="00547111">
        <w:tc>
          <w:tcPr>
            <w:tcW w:w="2694" w:type="dxa"/>
            <w:gridSpan w:val="2"/>
            <w:tcBorders>
              <w:left w:val="single" w:sz="4" w:space="0" w:color="auto"/>
            </w:tcBorders>
          </w:tcPr>
          <w:p w14:paraId="6DDE2716" w14:textId="77777777" w:rsidR="001E41F3" w:rsidRDefault="001E41F3">
            <w:pPr>
              <w:pStyle w:val="CRCoverPage"/>
              <w:spacing w:after="0"/>
              <w:rPr>
                <w:b/>
                <w:i/>
                <w:noProof/>
              </w:rPr>
            </w:pPr>
          </w:p>
        </w:tc>
        <w:tc>
          <w:tcPr>
            <w:tcW w:w="6946" w:type="dxa"/>
            <w:gridSpan w:val="9"/>
            <w:tcBorders>
              <w:right w:val="single" w:sz="4" w:space="0" w:color="auto"/>
            </w:tcBorders>
          </w:tcPr>
          <w:p w14:paraId="7E8E58C5" w14:textId="77777777" w:rsidR="001E41F3" w:rsidRDefault="001E41F3">
            <w:pPr>
              <w:pStyle w:val="CRCoverPage"/>
              <w:spacing w:after="0"/>
              <w:rPr>
                <w:noProof/>
              </w:rPr>
            </w:pPr>
          </w:p>
        </w:tc>
      </w:tr>
      <w:tr w:rsidR="001E41F3" w14:paraId="6255E6CC" w14:textId="77777777" w:rsidTr="00547111">
        <w:tc>
          <w:tcPr>
            <w:tcW w:w="2694" w:type="dxa"/>
            <w:gridSpan w:val="2"/>
            <w:tcBorders>
              <w:left w:val="single" w:sz="4" w:space="0" w:color="auto"/>
              <w:bottom w:val="single" w:sz="4" w:space="0" w:color="auto"/>
            </w:tcBorders>
          </w:tcPr>
          <w:p w14:paraId="6654FD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CB703" w14:textId="77777777" w:rsidR="001E41F3" w:rsidRDefault="001E41F3">
            <w:pPr>
              <w:pStyle w:val="CRCoverPage"/>
              <w:spacing w:after="0"/>
              <w:ind w:left="100"/>
              <w:rPr>
                <w:noProof/>
              </w:rPr>
            </w:pPr>
          </w:p>
        </w:tc>
      </w:tr>
    </w:tbl>
    <w:p w14:paraId="11C05D70" w14:textId="0DA14693" w:rsidR="00683177" w:rsidRDefault="00683177" w:rsidP="00420BDD">
      <w:pPr>
        <w:spacing w:after="0"/>
        <w:rPr>
          <w:noProof/>
        </w:rPr>
        <w:sectPr w:rsidR="00683177">
          <w:headerReference w:type="even" r:id="rId12"/>
          <w:footnotePr>
            <w:numRestart w:val="eachSect"/>
          </w:footnotePr>
          <w:pgSz w:w="11907" w:h="16840" w:code="9"/>
          <w:pgMar w:top="1418" w:right="1134" w:bottom="1134" w:left="1134" w:header="680" w:footer="567" w:gutter="0"/>
          <w:cols w:space="720"/>
        </w:sectPr>
      </w:pPr>
      <w:bookmarkStart w:id="3" w:name="_Toc532487994"/>
      <w:r>
        <w:rPr>
          <w:lang w:eastAsia="zh-CN"/>
        </w:rPr>
        <w:br w:type="page"/>
      </w:r>
    </w:p>
    <w:p w14:paraId="7AB46302" w14:textId="77777777" w:rsidR="00266E8C" w:rsidRDefault="00266E8C" w:rsidP="00266E8C">
      <w:pPr>
        <w:pStyle w:val="Heading3"/>
        <w:ind w:left="1138" w:hanging="1138"/>
        <w:rPr>
          <w:lang w:eastAsia="zh-CN"/>
        </w:rPr>
      </w:pPr>
    </w:p>
    <w:p w14:paraId="4960C9C2" w14:textId="77777777" w:rsidR="001437BF" w:rsidRPr="00933009" w:rsidRDefault="001437BF" w:rsidP="001437BF">
      <w:pPr>
        <w:keepNext/>
        <w:keepLines/>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First change</w:t>
      </w:r>
    </w:p>
    <w:p w14:paraId="071B712B" w14:textId="2DCA42E0" w:rsidR="00DE6A00" w:rsidRDefault="00DE6A00" w:rsidP="00A42904">
      <w:pPr>
        <w:pStyle w:val="Heading3"/>
        <w:ind w:left="1138" w:hanging="1138"/>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E57E71" w:rsidRPr="002B15AA" w14:paraId="6F4C9D16" w14:textId="77777777" w:rsidTr="00FE323A">
        <w:trPr>
          <w:cantSplit/>
          <w:tblHeader/>
        </w:trPr>
        <w:tc>
          <w:tcPr>
            <w:tcW w:w="960" w:type="pct"/>
            <w:shd w:val="clear" w:color="auto" w:fill="E0E0E0"/>
          </w:tcPr>
          <w:p w14:paraId="4BA030EB" w14:textId="77777777" w:rsidR="00E57E71" w:rsidRPr="002B15AA" w:rsidRDefault="00E57E71" w:rsidP="00FE323A">
            <w:pPr>
              <w:pStyle w:val="TAH"/>
            </w:pPr>
            <w:r w:rsidRPr="002B15AA">
              <w:lastRenderedPageBreak/>
              <w:t>Attribute Name</w:t>
            </w:r>
          </w:p>
        </w:tc>
        <w:tc>
          <w:tcPr>
            <w:tcW w:w="2917" w:type="pct"/>
            <w:shd w:val="clear" w:color="auto" w:fill="E0E0E0"/>
          </w:tcPr>
          <w:p w14:paraId="5B818781" w14:textId="77777777" w:rsidR="00E57E71" w:rsidRPr="002B15AA" w:rsidRDefault="00E57E71" w:rsidP="00FE323A">
            <w:pPr>
              <w:pStyle w:val="TAH"/>
            </w:pPr>
            <w:r w:rsidRPr="002B15AA">
              <w:t>Documentation and Allowed Values</w:t>
            </w:r>
          </w:p>
        </w:tc>
        <w:tc>
          <w:tcPr>
            <w:tcW w:w="1123" w:type="pct"/>
            <w:shd w:val="clear" w:color="auto" w:fill="E0E0E0"/>
          </w:tcPr>
          <w:p w14:paraId="13383B6E" w14:textId="77777777" w:rsidR="00E57E71" w:rsidRPr="002B15AA" w:rsidRDefault="00E57E71" w:rsidP="00FE323A">
            <w:pPr>
              <w:pStyle w:val="TAH"/>
            </w:pPr>
            <w:r w:rsidRPr="002B15AA">
              <w:rPr>
                <w:rFonts w:cs="Arial"/>
                <w:szCs w:val="18"/>
              </w:rPr>
              <w:t>Properties</w:t>
            </w:r>
          </w:p>
        </w:tc>
      </w:tr>
      <w:tr w:rsidR="00E57E71" w:rsidRPr="002B15AA" w14:paraId="05550CF6"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693342AF" w14:textId="77777777" w:rsidR="00E57E71" w:rsidRPr="002B15AA" w:rsidRDefault="00E57E71" w:rsidP="00FE323A">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E9230C7" w14:textId="77777777" w:rsidR="00E57E71" w:rsidRPr="002B15AA" w:rsidRDefault="00E57E71" w:rsidP="00FE323A">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79663022" w14:textId="77777777" w:rsidR="00E57E71" w:rsidRPr="002B15AA" w:rsidRDefault="00E57E71" w:rsidP="00FE323A">
            <w:pPr>
              <w:pStyle w:val="TAL"/>
              <w:rPr>
                <w:color w:val="000000"/>
              </w:rPr>
            </w:pPr>
          </w:p>
          <w:p w14:paraId="605193A4" w14:textId="77777777" w:rsidR="00E57E71" w:rsidRPr="002B15AA" w:rsidRDefault="00E57E71" w:rsidP="00FE323A">
            <w:pPr>
              <w:pStyle w:val="TAL"/>
            </w:pPr>
            <w:proofErr w:type="spellStart"/>
            <w:r w:rsidRPr="002B15AA">
              <w:t>allowedValues</w:t>
            </w:r>
            <w:proofErr w:type="spellEnd"/>
            <w:r w:rsidRPr="002B15AA">
              <w:t xml:space="preserve">: "LOCKED", "SHUTTING DOWN", "UNLOCKED". </w:t>
            </w:r>
          </w:p>
          <w:p w14:paraId="3499EE32" w14:textId="77777777" w:rsidR="00E57E71" w:rsidRPr="002B15AA" w:rsidRDefault="00E57E71" w:rsidP="00FE323A">
            <w:pPr>
              <w:pStyle w:val="TAL"/>
            </w:pPr>
            <w:r w:rsidRPr="002B15AA">
              <w:t>The meaning of these values is as defined in ITU</w:t>
            </w:r>
            <w:r w:rsidRPr="002B15AA">
              <w:noBreakHyphen/>
              <w:t>T Recommendation X.731 [18].</w:t>
            </w:r>
          </w:p>
          <w:p w14:paraId="1053B20F" w14:textId="77777777" w:rsidR="00E57E71" w:rsidRPr="002B15AA" w:rsidRDefault="00E57E71" w:rsidP="00FE323A">
            <w:pPr>
              <w:pStyle w:val="TAL"/>
            </w:pPr>
          </w:p>
          <w:p w14:paraId="75E29E45" w14:textId="77777777" w:rsidR="00E57E71" w:rsidRPr="002B15AA" w:rsidRDefault="00E57E71" w:rsidP="00FE323A">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11DEBF72"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29632DFD" w14:textId="77777777" w:rsidR="00E57E71" w:rsidRPr="002B15AA" w:rsidRDefault="00E57E71" w:rsidP="00FE323A">
            <w:pPr>
              <w:pStyle w:val="TAL"/>
            </w:pPr>
            <w:r w:rsidRPr="002B15AA">
              <w:t>type: ENUM</w:t>
            </w:r>
          </w:p>
          <w:p w14:paraId="5CE817E1" w14:textId="77777777" w:rsidR="00E57E71" w:rsidRPr="002B15AA" w:rsidRDefault="00E57E71" w:rsidP="00FE323A">
            <w:pPr>
              <w:pStyle w:val="TAL"/>
            </w:pPr>
            <w:r w:rsidRPr="002B15AA">
              <w:t>multiplicity: 1</w:t>
            </w:r>
          </w:p>
          <w:p w14:paraId="4EE8EBD4" w14:textId="77777777" w:rsidR="00E57E71" w:rsidRPr="002B15AA" w:rsidRDefault="00E57E71" w:rsidP="00FE323A">
            <w:pPr>
              <w:pStyle w:val="TAL"/>
            </w:pPr>
            <w:proofErr w:type="spellStart"/>
            <w:r w:rsidRPr="002B15AA">
              <w:t>isOrdered</w:t>
            </w:r>
            <w:proofErr w:type="spellEnd"/>
            <w:r w:rsidRPr="002B15AA">
              <w:t>: N/A</w:t>
            </w:r>
          </w:p>
          <w:p w14:paraId="58ABFCBB" w14:textId="77777777" w:rsidR="00E57E71" w:rsidRPr="002B15AA" w:rsidRDefault="00E57E71" w:rsidP="00FE323A">
            <w:pPr>
              <w:pStyle w:val="TAL"/>
            </w:pPr>
            <w:proofErr w:type="spellStart"/>
            <w:r w:rsidRPr="002B15AA">
              <w:t>isUnique</w:t>
            </w:r>
            <w:proofErr w:type="spellEnd"/>
            <w:r w:rsidRPr="002B15AA">
              <w:t>: N/A</w:t>
            </w:r>
          </w:p>
          <w:p w14:paraId="590B6E2B" w14:textId="77777777" w:rsidR="00E57E71" w:rsidRPr="002B15AA" w:rsidRDefault="00E57E71" w:rsidP="00FE323A">
            <w:pPr>
              <w:pStyle w:val="TAL"/>
            </w:pPr>
            <w:proofErr w:type="spellStart"/>
            <w:r w:rsidRPr="002B15AA">
              <w:t>defaultValue</w:t>
            </w:r>
            <w:proofErr w:type="spellEnd"/>
            <w:r w:rsidRPr="002B15AA">
              <w:t>: Locked</w:t>
            </w:r>
          </w:p>
          <w:p w14:paraId="268E5877" w14:textId="77777777" w:rsidR="00E57E71" w:rsidRPr="002B15AA" w:rsidRDefault="00E57E71" w:rsidP="00FE323A">
            <w:pPr>
              <w:pStyle w:val="TAL"/>
            </w:pPr>
            <w:proofErr w:type="spellStart"/>
            <w:r w:rsidRPr="002B15AA">
              <w:t>isNullable</w:t>
            </w:r>
            <w:proofErr w:type="spellEnd"/>
            <w:r w:rsidRPr="002B15AA">
              <w:t>: False</w:t>
            </w:r>
          </w:p>
          <w:p w14:paraId="3DE495D6" w14:textId="77777777" w:rsidR="00E57E71" w:rsidRPr="002B15AA" w:rsidRDefault="00E57E71" w:rsidP="00FE323A">
            <w:pPr>
              <w:pStyle w:val="TAL"/>
            </w:pPr>
          </w:p>
        </w:tc>
      </w:tr>
      <w:tr w:rsidR="00E57E71" w:rsidRPr="002B15AA" w14:paraId="7C45E097"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2ADEE128" w14:textId="77777777" w:rsidR="00E57E71" w:rsidRPr="002B15AA" w:rsidDel="00E2354A" w:rsidRDefault="00E57E71" w:rsidP="00FE323A">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43708051" w14:textId="77777777" w:rsidR="00E57E71" w:rsidRPr="002B15AA" w:rsidRDefault="00E57E71" w:rsidP="00FE323A">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4DF77386" w14:textId="77777777" w:rsidR="00E57E71" w:rsidRPr="002B15AA" w:rsidRDefault="00E57E71" w:rsidP="00FE323A">
            <w:pPr>
              <w:pStyle w:val="TAL"/>
            </w:pPr>
          </w:p>
          <w:p w14:paraId="2917BC30" w14:textId="77777777" w:rsidR="00E57E71" w:rsidRPr="002B15AA" w:rsidRDefault="00E57E71" w:rsidP="00FE323A">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0E9B557B"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 xml:space="preserve">type: </w:t>
            </w:r>
            <w:r w:rsidRPr="00F34343">
              <w:rPr>
                <w:sz w:val="18"/>
                <w:szCs w:val="18"/>
              </w:rPr>
              <w:t>ENUM</w:t>
            </w:r>
          </w:p>
          <w:p w14:paraId="782B1391"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multiplicity: 1</w:t>
            </w:r>
          </w:p>
          <w:p w14:paraId="279A913F" w14:textId="77777777" w:rsidR="00E57E71" w:rsidRPr="002B15AA" w:rsidRDefault="00E57E71" w:rsidP="00FE323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FC2E331" w14:textId="77777777" w:rsidR="00E57E71" w:rsidRPr="002B15AA" w:rsidRDefault="00E57E71" w:rsidP="00FE323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292CFAE" w14:textId="77777777" w:rsidR="00E57E71" w:rsidRPr="002B15AA" w:rsidRDefault="00E57E71" w:rsidP="00FE323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753609DE" w14:textId="77777777" w:rsidR="00E57E71" w:rsidRPr="002B15AA" w:rsidRDefault="00E57E71" w:rsidP="00FE323A">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35258AAD" w14:textId="77777777" w:rsidR="00E57E71" w:rsidRPr="002B15AA" w:rsidRDefault="00E57E71" w:rsidP="00FE323A">
            <w:pPr>
              <w:pStyle w:val="TAL"/>
            </w:pPr>
          </w:p>
        </w:tc>
      </w:tr>
      <w:tr w:rsidR="00E57E71" w:rsidRPr="002B15AA" w14:paraId="2F209D37"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1FC60794" w14:textId="77777777" w:rsidR="00E57E71" w:rsidRPr="00AA534D" w:rsidDel="00E2354A" w:rsidRDefault="00E57E71" w:rsidP="00FE323A">
            <w:pPr>
              <w:spacing w:after="0"/>
              <w:rPr>
                <w:rFonts w:ascii="Courier New" w:hAnsi="Courier New" w:cs="Courier New"/>
                <w:bCs/>
                <w:color w:val="333333"/>
                <w:sz w:val="18"/>
                <w:szCs w:val="18"/>
              </w:rPr>
            </w:pPr>
            <w:proofErr w:type="spellStart"/>
            <w:r w:rsidRPr="00F34343">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B1D8306" w14:textId="77777777" w:rsidR="00E57E71" w:rsidRPr="002B15AA" w:rsidRDefault="00E57E71" w:rsidP="00FE323A">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063830E2" w14:textId="77777777" w:rsidR="00E57E71" w:rsidRPr="002B15AA" w:rsidRDefault="00E57E71" w:rsidP="00FE323A">
            <w:pPr>
              <w:pStyle w:val="TAL"/>
            </w:pPr>
          </w:p>
          <w:p w14:paraId="34B80E51" w14:textId="77777777" w:rsidR="00E57E71" w:rsidRPr="002B15AA" w:rsidRDefault="00E57E71" w:rsidP="00FE323A">
            <w:pPr>
              <w:pStyle w:val="TAL"/>
            </w:pPr>
            <w:r w:rsidRPr="002B15AA">
              <w:t>The Inactive and Active definitions are in accordance with TS 38.401 [4]:</w:t>
            </w:r>
          </w:p>
          <w:p w14:paraId="140A0674" w14:textId="77777777" w:rsidR="00E57E71" w:rsidRPr="002B15AA" w:rsidRDefault="00E57E71" w:rsidP="00FE323A">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5FA65F7D" w14:textId="77777777" w:rsidR="00E57E71" w:rsidRDefault="00E57E71" w:rsidP="00FE323A">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0CAA25F7" w14:textId="77777777" w:rsidR="00E57E71" w:rsidRPr="002B15AA" w:rsidRDefault="00E57E71" w:rsidP="00FE323A">
            <w:pPr>
              <w:pStyle w:val="TAL"/>
            </w:pPr>
          </w:p>
          <w:p w14:paraId="767F2941" w14:textId="77777777" w:rsidR="00E57E71" w:rsidRPr="002B15AA" w:rsidRDefault="00E57E71" w:rsidP="00FE323A">
            <w:pPr>
              <w:pStyle w:val="TAL"/>
            </w:pPr>
            <w:r w:rsidRPr="002B15AA">
              <w:t>"</w:t>
            </w:r>
            <w:proofErr w:type="spellStart"/>
            <w:r w:rsidRPr="002B15AA">
              <w:t>allowedValues</w:t>
            </w:r>
            <w:proofErr w:type="spellEnd"/>
            <w:r w:rsidRPr="002B15AA">
              <w:t>: "IDLE", "INACTIVE", "ACTIVE".</w:t>
            </w:r>
          </w:p>
          <w:p w14:paraId="075E891E"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50BF09F5"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 xml:space="preserve">type: </w:t>
            </w:r>
            <w:r w:rsidRPr="00F34343">
              <w:rPr>
                <w:sz w:val="18"/>
                <w:szCs w:val="18"/>
              </w:rPr>
              <w:t>ENUM</w:t>
            </w:r>
          </w:p>
          <w:p w14:paraId="4BEDCF79" w14:textId="77777777" w:rsidR="00E57E71" w:rsidRPr="002B15AA" w:rsidRDefault="00E57E71" w:rsidP="00FE323A">
            <w:pPr>
              <w:spacing w:after="0"/>
              <w:rPr>
                <w:rFonts w:ascii="Arial" w:hAnsi="Arial" w:cs="Arial"/>
                <w:sz w:val="18"/>
                <w:szCs w:val="18"/>
              </w:rPr>
            </w:pPr>
            <w:r w:rsidRPr="002B15AA">
              <w:rPr>
                <w:rFonts w:ascii="Arial" w:hAnsi="Arial" w:cs="Arial"/>
                <w:sz w:val="18"/>
                <w:szCs w:val="18"/>
              </w:rPr>
              <w:t>multiplicity: 1</w:t>
            </w:r>
          </w:p>
          <w:p w14:paraId="7D3D3C21" w14:textId="77777777" w:rsidR="00E57E71" w:rsidRPr="002B15AA" w:rsidRDefault="00E57E71" w:rsidP="00FE323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138C2C3" w14:textId="77777777" w:rsidR="00E57E71" w:rsidRPr="002B15AA" w:rsidRDefault="00E57E71" w:rsidP="00FE323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9948795" w14:textId="77777777" w:rsidR="00E57E71" w:rsidRPr="002B15AA" w:rsidRDefault="00E57E71" w:rsidP="00FE323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22249AE" w14:textId="77777777" w:rsidR="00E57E71" w:rsidRPr="002B15AA" w:rsidRDefault="00E57E71" w:rsidP="00FE323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787156EC" w14:textId="77777777" w:rsidR="00E57E71" w:rsidRPr="002B15AA" w:rsidRDefault="00E57E71" w:rsidP="00FE323A">
            <w:pPr>
              <w:pStyle w:val="TAL"/>
            </w:pPr>
          </w:p>
        </w:tc>
      </w:tr>
      <w:tr w:rsidR="00E57E71" w:rsidRPr="002B15AA" w14:paraId="7FA7464C"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113C0CBE" w14:textId="77777777" w:rsidR="00E57E71" w:rsidRPr="00F34343" w:rsidRDefault="00E57E71" w:rsidP="00FE323A">
            <w:pPr>
              <w:spacing w:after="0"/>
              <w:rPr>
                <w:rFonts w:ascii="Courier New" w:hAnsi="Courier New" w:cs="Courier New"/>
                <w:sz w:val="18"/>
                <w:szCs w:val="18"/>
              </w:rPr>
            </w:pPr>
            <w:proofErr w:type="spellStart"/>
            <w:r w:rsidRPr="00F34343">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7C18C9F" w14:textId="77777777" w:rsidR="00E57E71" w:rsidRPr="002B15AA" w:rsidRDefault="00E57E71" w:rsidP="00FE323A">
            <w:pPr>
              <w:pStyle w:val="TAL"/>
            </w:pPr>
            <w:r w:rsidRPr="002B15AA">
              <w:t>NR Absolute Radio Frequency Channel Number (NR-ARFCN) for downlink</w:t>
            </w:r>
          </w:p>
          <w:p w14:paraId="673C810F" w14:textId="77777777" w:rsidR="00E57E71" w:rsidRPr="002B15AA" w:rsidRDefault="00E57E71" w:rsidP="00FE323A">
            <w:pPr>
              <w:pStyle w:val="TAL"/>
            </w:pPr>
          </w:p>
          <w:p w14:paraId="172FF95D" w14:textId="77777777" w:rsidR="00E57E71" w:rsidRPr="002B15AA" w:rsidRDefault="00E57E71" w:rsidP="00FE323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67E2141"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FCE847E"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40BDB35C"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4896A53E" w14:textId="77777777" w:rsidR="00E57E71" w:rsidRPr="002B15AA" w:rsidRDefault="00E57E71" w:rsidP="00FE323A">
            <w:pPr>
              <w:pStyle w:val="TAL"/>
            </w:pPr>
            <w:r w:rsidRPr="002B15AA">
              <w:t>multiplicity: 1</w:t>
            </w:r>
          </w:p>
          <w:p w14:paraId="564E06AD" w14:textId="77777777" w:rsidR="00E57E71" w:rsidRPr="002B15AA" w:rsidRDefault="00E57E71" w:rsidP="00FE323A">
            <w:pPr>
              <w:pStyle w:val="TAL"/>
            </w:pPr>
            <w:proofErr w:type="spellStart"/>
            <w:r w:rsidRPr="002B15AA">
              <w:t>isOrdered</w:t>
            </w:r>
            <w:proofErr w:type="spellEnd"/>
            <w:r w:rsidRPr="002B15AA">
              <w:t>: N/A</w:t>
            </w:r>
          </w:p>
          <w:p w14:paraId="0A62FBCF" w14:textId="77777777" w:rsidR="00E57E71" w:rsidRPr="002B15AA" w:rsidRDefault="00E57E71" w:rsidP="00FE323A">
            <w:pPr>
              <w:pStyle w:val="TAL"/>
            </w:pPr>
            <w:proofErr w:type="spellStart"/>
            <w:r w:rsidRPr="002B15AA">
              <w:t>isUnique</w:t>
            </w:r>
            <w:proofErr w:type="spellEnd"/>
            <w:r w:rsidRPr="002B15AA">
              <w:t>: N/A</w:t>
            </w:r>
          </w:p>
          <w:p w14:paraId="1262E954" w14:textId="77777777" w:rsidR="00E57E71" w:rsidRPr="002B15AA" w:rsidRDefault="00E57E71" w:rsidP="00FE323A">
            <w:pPr>
              <w:pStyle w:val="TAL"/>
            </w:pPr>
            <w:proofErr w:type="spellStart"/>
            <w:r w:rsidRPr="002B15AA">
              <w:t>defaultValue</w:t>
            </w:r>
            <w:proofErr w:type="spellEnd"/>
            <w:r w:rsidRPr="002B15AA">
              <w:t>: None</w:t>
            </w:r>
          </w:p>
          <w:p w14:paraId="779DE6AC" w14:textId="77777777" w:rsidR="00E57E71" w:rsidRPr="00AA534D" w:rsidRDefault="00E57E71" w:rsidP="00FE323A">
            <w:pPr>
              <w:spacing w:after="0"/>
              <w:rPr>
                <w:rFonts w:ascii="Arial" w:hAnsi="Arial" w:cs="Arial"/>
                <w:sz w:val="18"/>
                <w:szCs w:val="18"/>
              </w:rPr>
            </w:pPr>
            <w:proofErr w:type="spellStart"/>
            <w:r w:rsidRPr="00F34343">
              <w:rPr>
                <w:rFonts w:ascii="Arial" w:hAnsi="Arial" w:cs="Arial"/>
                <w:sz w:val="18"/>
                <w:szCs w:val="18"/>
              </w:rPr>
              <w:t>isNullable</w:t>
            </w:r>
            <w:proofErr w:type="spellEnd"/>
            <w:r w:rsidRPr="00F34343">
              <w:rPr>
                <w:rFonts w:ascii="Arial" w:hAnsi="Arial" w:cs="Arial"/>
                <w:sz w:val="18"/>
                <w:szCs w:val="18"/>
              </w:rPr>
              <w:t>: False</w:t>
            </w:r>
          </w:p>
        </w:tc>
      </w:tr>
      <w:tr w:rsidR="00E57E71" w:rsidRPr="002B15AA" w14:paraId="54D53302"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4F40CE84" w14:textId="77777777" w:rsidR="00E57E71" w:rsidRPr="00F34343" w:rsidRDefault="00E57E71" w:rsidP="00FE323A">
            <w:pPr>
              <w:spacing w:after="0"/>
              <w:rPr>
                <w:rFonts w:ascii="Courier New" w:hAnsi="Courier New" w:cs="Courier New"/>
                <w:sz w:val="18"/>
                <w:szCs w:val="18"/>
              </w:rPr>
            </w:pPr>
            <w:proofErr w:type="spellStart"/>
            <w:r w:rsidRPr="00F34343">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043F7001" w14:textId="77777777" w:rsidR="00E57E71" w:rsidRPr="002B15AA" w:rsidRDefault="00E57E71" w:rsidP="00FE323A">
            <w:pPr>
              <w:pStyle w:val="TAL"/>
            </w:pPr>
            <w:r w:rsidRPr="002B15AA">
              <w:t>NR Absolute Radio Frequency Channel Number (NR-ARFCN) for uplink</w:t>
            </w:r>
          </w:p>
          <w:p w14:paraId="10B885DF" w14:textId="77777777" w:rsidR="00E57E71" w:rsidRPr="002B15AA" w:rsidRDefault="00E57E71" w:rsidP="00FE323A">
            <w:pPr>
              <w:pStyle w:val="TAL"/>
            </w:pPr>
          </w:p>
          <w:p w14:paraId="11F475A2" w14:textId="77777777" w:rsidR="00E57E71" w:rsidRPr="002B15AA" w:rsidRDefault="00E57E71" w:rsidP="00FE323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A51957A"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56E04A0D"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7585C1AA"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27639B02" w14:textId="77777777" w:rsidR="00E57E71" w:rsidRPr="002B15AA" w:rsidRDefault="00E57E71" w:rsidP="00FE323A">
            <w:pPr>
              <w:pStyle w:val="TAL"/>
            </w:pPr>
            <w:r w:rsidRPr="002B15AA">
              <w:t>multiplicity: 1</w:t>
            </w:r>
          </w:p>
          <w:p w14:paraId="333E6622" w14:textId="77777777" w:rsidR="00E57E71" w:rsidRPr="002B15AA" w:rsidRDefault="00E57E71" w:rsidP="00FE323A">
            <w:pPr>
              <w:pStyle w:val="TAL"/>
            </w:pPr>
            <w:proofErr w:type="spellStart"/>
            <w:r w:rsidRPr="002B15AA">
              <w:t>isOrdered</w:t>
            </w:r>
            <w:proofErr w:type="spellEnd"/>
            <w:r w:rsidRPr="002B15AA">
              <w:t>: N/A</w:t>
            </w:r>
          </w:p>
          <w:p w14:paraId="7BE0E7FC" w14:textId="77777777" w:rsidR="00E57E71" w:rsidRPr="002B15AA" w:rsidRDefault="00E57E71" w:rsidP="00FE323A">
            <w:pPr>
              <w:pStyle w:val="TAL"/>
            </w:pPr>
            <w:proofErr w:type="spellStart"/>
            <w:r w:rsidRPr="002B15AA">
              <w:t>isUnique</w:t>
            </w:r>
            <w:proofErr w:type="spellEnd"/>
            <w:r w:rsidRPr="002B15AA">
              <w:t>: N/A</w:t>
            </w:r>
          </w:p>
          <w:p w14:paraId="7E30B33E" w14:textId="77777777" w:rsidR="00E57E71" w:rsidRPr="002B15AA" w:rsidRDefault="00E57E71" w:rsidP="00FE323A">
            <w:pPr>
              <w:pStyle w:val="TAL"/>
            </w:pPr>
            <w:proofErr w:type="spellStart"/>
            <w:r w:rsidRPr="002B15AA">
              <w:t>defaultValue</w:t>
            </w:r>
            <w:proofErr w:type="spellEnd"/>
            <w:r w:rsidRPr="002B15AA">
              <w:t>: None</w:t>
            </w:r>
          </w:p>
          <w:p w14:paraId="2D5945BD" w14:textId="77777777" w:rsidR="00E57E71" w:rsidRPr="00AA534D" w:rsidRDefault="00E57E71" w:rsidP="00FE323A">
            <w:pPr>
              <w:spacing w:after="0"/>
              <w:rPr>
                <w:rFonts w:ascii="Arial" w:hAnsi="Arial" w:cs="Arial"/>
                <w:sz w:val="18"/>
                <w:szCs w:val="18"/>
              </w:rPr>
            </w:pPr>
            <w:proofErr w:type="spellStart"/>
            <w:r w:rsidRPr="00F34343">
              <w:rPr>
                <w:rFonts w:ascii="Arial" w:hAnsi="Arial" w:cs="Arial"/>
                <w:sz w:val="18"/>
                <w:szCs w:val="18"/>
              </w:rPr>
              <w:t>isNullable</w:t>
            </w:r>
            <w:proofErr w:type="spellEnd"/>
            <w:r w:rsidRPr="00F34343">
              <w:rPr>
                <w:rFonts w:ascii="Arial" w:hAnsi="Arial" w:cs="Arial"/>
                <w:sz w:val="18"/>
                <w:szCs w:val="18"/>
              </w:rPr>
              <w:t>: False</w:t>
            </w:r>
          </w:p>
        </w:tc>
      </w:tr>
      <w:tr w:rsidR="00E57E71" w:rsidRPr="002B15AA" w14:paraId="3927B1BF"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1212BB48" w14:textId="77777777" w:rsidR="00E57E71" w:rsidRPr="00F34343" w:rsidRDefault="00E57E71" w:rsidP="00FE323A">
            <w:pPr>
              <w:spacing w:after="0"/>
              <w:rPr>
                <w:rFonts w:ascii="Courier New" w:hAnsi="Courier New" w:cs="Courier New"/>
                <w:sz w:val="18"/>
                <w:szCs w:val="18"/>
              </w:rPr>
            </w:pPr>
            <w:proofErr w:type="spellStart"/>
            <w:r w:rsidRPr="00F34343">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73A76DAE" w14:textId="77777777" w:rsidR="00E57E71" w:rsidRPr="002B15AA" w:rsidRDefault="00E57E71" w:rsidP="00FE323A">
            <w:pPr>
              <w:pStyle w:val="TAL"/>
            </w:pPr>
            <w:r w:rsidRPr="002B15AA">
              <w:t>NR Absolute Radio Frequency Channel Number (NR-ARFCN) for supplementary uplink</w:t>
            </w:r>
          </w:p>
          <w:p w14:paraId="792792B6" w14:textId="77777777" w:rsidR="00E57E71" w:rsidRPr="002B15AA" w:rsidRDefault="00E57E71" w:rsidP="00FE323A">
            <w:pPr>
              <w:pStyle w:val="TAL"/>
            </w:pPr>
          </w:p>
          <w:p w14:paraId="7E343C89" w14:textId="77777777" w:rsidR="00E57E71" w:rsidRPr="002B15AA" w:rsidRDefault="00E57E71" w:rsidP="00FE323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5034DAE"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AC7D411" w14:textId="77777777" w:rsidR="00E57E71" w:rsidRPr="002B15AA" w:rsidRDefault="00E57E71" w:rsidP="00FE323A">
            <w:pPr>
              <w:pStyle w:val="TAL"/>
            </w:pPr>
          </w:p>
        </w:tc>
        <w:tc>
          <w:tcPr>
            <w:tcW w:w="1123" w:type="pct"/>
            <w:tcBorders>
              <w:top w:val="single" w:sz="4" w:space="0" w:color="auto"/>
              <w:left w:val="single" w:sz="4" w:space="0" w:color="auto"/>
              <w:bottom w:val="single" w:sz="4" w:space="0" w:color="auto"/>
              <w:right w:val="single" w:sz="4" w:space="0" w:color="auto"/>
            </w:tcBorders>
          </w:tcPr>
          <w:p w14:paraId="3F1F716F"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344F8053" w14:textId="77777777" w:rsidR="00E57E71" w:rsidRPr="002B15AA" w:rsidRDefault="00E57E71" w:rsidP="00FE323A">
            <w:pPr>
              <w:pStyle w:val="TAL"/>
            </w:pPr>
            <w:r w:rsidRPr="002B15AA">
              <w:t>multiplicity: 1</w:t>
            </w:r>
          </w:p>
          <w:p w14:paraId="68FAB130" w14:textId="77777777" w:rsidR="00E57E71" w:rsidRPr="002B15AA" w:rsidRDefault="00E57E71" w:rsidP="00FE323A">
            <w:pPr>
              <w:pStyle w:val="TAL"/>
            </w:pPr>
            <w:proofErr w:type="spellStart"/>
            <w:r w:rsidRPr="002B15AA">
              <w:t>isOrdered</w:t>
            </w:r>
            <w:proofErr w:type="spellEnd"/>
            <w:r w:rsidRPr="002B15AA">
              <w:t>: N/A</w:t>
            </w:r>
          </w:p>
          <w:p w14:paraId="746C71C0" w14:textId="77777777" w:rsidR="00E57E71" w:rsidRPr="002B15AA" w:rsidRDefault="00E57E71" w:rsidP="00FE323A">
            <w:pPr>
              <w:pStyle w:val="TAL"/>
            </w:pPr>
            <w:proofErr w:type="spellStart"/>
            <w:r w:rsidRPr="002B15AA">
              <w:t>isUnique</w:t>
            </w:r>
            <w:proofErr w:type="spellEnd"/>
            <w:r w:rsidRPr="002B15AA">
              <w:t>: N/A</w:t>
            </w:r>
          </w:p>
          <w:p w14:paraId="7F54C17E" w14:textId="77777777" w:rsidR="00E57E71" w:rsidRPr="002B15AA" w:rsidRDefault="00E57E71" w:rsidP="00FE323A">
            <w:pPr>
              <w:pStyle w:val="TAL"/>
            </w:pPr>
            <w:proofErr w:type="spellStart"/>
            <w:r w:rsidRPr="002B15AA">
              <w:t>defaultValue</w:t>
            </w:r>
            <w:proofErr w:type="spellEnd"/>
            <w:r w:rsidRPr="002B15AA">
              <w:t>: None</w:t>
            </w:r>
          </w:p>
          <w:p w14:paraId="718FEA98" w14:textId="77777777" w:rsidR="00E57E71" w:rsidRPr="00AA534D" w:rsidRDefault="00E57E71" w:rsidP="00FE323A">
            <w:pPr>
              <w:spacing w:after="0"/>
              <w:rPr>
                <w:rFonts w:ascii="Arial" w:hAnsi="Arial" w:cs="Arial"/>
                <w:sz w:val="18"/>
                <w:szCs w:val="18"/>
              </w:rPr>
            </w:pPr>
            <w:proofErr w:type="spellStart"/>
            <w:r w:rsidRPr="00F34343">
              <w:rPr>
                <w:rFonts w:ascii="Arial" w:hAnsi="Arial" w:cs="Arial"/>
                <w:sz w:val="18"/>
                <w:szCs w:val="18"/>
              </w:rPr>
              <w:t>isNullable</w:t>
            </w:r>
            <w:proofErr w:type="spellEnd"/>
            <w:r w:rsidRPr="00F34343">
              <w:rPr>
                <w:rFonts w:ascii="Arial" w:hAnsi="Arial" w:cs="Arial"/>
                <w:sz w:val="18"/>
                <w:szCs w:val="18"/>
              </w:rPr>
              <w:t>: False</w:t>
            </w:r>
          </w:p>
        </w:tc>
      </w:tr>
      <w:tr w:rsidR="00E57E71" w:rsidRPr="002B15AA" w14:paraId="7151C347"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42DAAED9" w14:textId="77777777" w:rsidR="00E57E71" w:rsidRPr="002B15AA" w:rsidRDefault="00E57E71" w:rsidP="00FE323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5A729917" w14:textId="77777777" w:rsidR="00E57E71" w:rsidRPr="002B15AA" w:rsidRDefault="00E57E71" w:rsidP="00FE323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67F486" w14:textId="77777777" w:rsidR="00E57E71" w:rsidRPr="002B15AA" w:rsidRDefault="00E57E71" w:rsidP="00FE323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241CAB79" w14:textId="77777777" w:rsidR="00E57E71" w:rsidRPr="002B15AA" w:rsidRDefault="00E57E71" w:rsidP="00FE323A">
            <w:pPr>
              <w:pStyle w:val="TAL"/>
              <w:rPr>
                <w:rStyle w:val="normaltextrun1"/>
                <w:rFonts w:cs="Arial"/>
                <w:color w:val="181818"/>
                <w:spacing w:val="-6"/>
                <w:position w:val="2"/>
                <w:szCs w:val="18"/>
              </w:rPr>
            </w:pPr>
          </w:p>
          <w:p w14:paraId="7AEAFEEB" w14:textId="77777777" w:rsidR="00E57E71" w:rsidRPr="002B15AA" w:rsidRDefault="00E57E71" w:rsidP="00FE323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44285E4" w14:textId="77777777" w:rsidR="00E57E71" w:rsidRPr="002B15AA" w:rsidRDefault="00E57E71" w:rsidP="00FE323A">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271753DF"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44F955E6" w14:textId="77777777" w:rsidR="00E57E71" w:rsidRPr="002B15AA" w:rsidRDefault="00E57E71" w:rsidP="00FE323A">
            <w:pPr>
              <w:pStyle w:val="TAL"/>
            </w:pPr>
            <w:r w:rsidRPr="002B15AA">
              <w:t>multiplicity: 1</w:t>
            </w:r>
          </w:p>
          <w:p w14:paraId="2C6121C3" w14:textId="77777777" w:rsidR="00E57E71" w:rsidRPr="002B15AA" w:rsidRDefault="00E57E71" w:rsidP="00FE323A">
            <w:pPr>
              <w:pStyle w:val="TAL"/>
            </w:pPr>
            <w:proofErr w:type="spellStart"/>
            <w:r w:rsidRPr="002B15AA">
              <w:t>isOrdered</w:t>
            </w:r>
            <w:proofErr w:type="spellEnd"/>
            <w:r w:rsidRPr="002B15AA">
              <w:t>: N/A</w:t>
            </w:r>
          </w:p>
          <w:p w14:paraId="2558FB13" w14:textId="77777777" w:rsidR="00E57E71" w:rsidRPr="002B15AA" w:rsidRDefault="00E57E71" w:rsidP="00FE323A">
            <w:pPr>
              <w:pStyle w:val="TAL"/>
            </w:pPr>
            <w:proofErr w:type="spellStart"/>
            <w:r w:rsidRPr="002B15AA">
              <w:t>isUnique</w:t>
            </w:r>
            <w:proofErr w:type="spellEnd"/>
            <w:r w:rsidRPr="002B15AA">
              <w:t>: N/A</w:t>
            </w:r>
          </w:p>
          <w:p w14:paraId="61A4DB72" w14:textId="77777777" w:rsidR="00E57E71" w:rsidRPr="002B15AA" w:rsidRDefault="00E57E71" w:rsidP="00FE323A">
            <w:pPr>
              <w:pStyle w:val="TAL"/>
            </w:pPr>
            <w:proofErr w:type="spellStart"/>
            <w:r w:rsidRPr="002B15AA">
              <w:t>defaultValue</w:t>
            </w:r>
            <w:proofErr w:type="spellEnd"/>
            <w:r w:rsidRPr="002B15AA">
              <w:t>: None</w:t>
            </w:r>
          </w:p>
          <w:p w14:paraId="0C839290" w14:textId="77777777" w:rsidR="00E57E71" w:rsidRDefault="00E57E71" w:rsidP="00FE323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E9A523D" w14:textId="77777777" w:rsidR="00E57E71" w:rsidRPr="002B15AA" w:rsidRDefault="00E57E71" w:rsidP="00FE323A">
            <w:pPr>
              <w:pStyle w:val="TAL"/>
            </w:pPr>
          </w:p>
        </w:tc>
      </w:tr>
      <w:tr w:rsidR="00E57E71" w:rsidRPr="002B15AA" w14:paraId="52322C15"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68BD61D1" w14:textId="77777777" w:rsidR="00E57E71" w:rsidRPr="002B15AA" w:rsidRDefault="00E57E71" w:rsidP="00FE323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lastRenderedPageBreak/>
              <w:t>bSChannelBwUL</w:t>
            </w:r>
            <w:proofErr w:type="spellEnd"/>
            <w:r w:rsidRPr="002B15AA">
              <w:rPr>
                <w:rStyle w:val="normaltextrun1"/>
                <w:rFonts w:ascii="Courier New" w:hAnsi="Courier New" w:cs="Courier New"/>
                <w:color w:val="181818"/>
                <w:spacing w:val="-6"/>
                <w:position w:val="2"/>
                <w:sz w:val="18"/>
                <w:szCs w:val="18"/>
              </w:rPr>
              <w:t xml:space="preserve"> </w:t>
            </w:r>
          </w:p>
          <w:p w14:paraId="445E85D6" w14:textId="77777777" w:rsidR="00E57E71" w:rsidRPr="002B15AA" w:rsidRDefault="00E57E71" w:rsidP="00FE323A">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94146B1" w14:textId="77777777" w:rsidR="00E57E71" w:rsidRPr="002B15AA" w:rsidRDefault="00E57E71" w:rsidP="00FE323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58420057" w14:textId="77777777" w:rsidR="00E57E71" w:rsidRPr="002B15AA" w:rsidRDefault="00E57E71" w:rsidP="00FE323A">
            <w:pPr>
              <w:pStyle w:val="TAL"/>
              <w:rPr>
                <w:rStyle w:val="normaltextrun1"/>
                <w:rFonts w:cs="Arial"/>
                <w:color w:val="181818"/>
                <w:spacing w:val="-6"/>
                <w:position w:val="2"/>
                <w:szCs w:val="18"/>
              </w:rPr>
            </w:pPr>
          </w:p>
          <w:p w14:paraId="7713F62C" w14:textId="77777777" w:rsidR="00E57E71" w:rsidRPr="002B15AA" w:rsidDel="00DC5A5C" w:rsidRDefault="00E57E71" w:rsidP="00FE323A">
            <w:pPr>
              <w:pStyle w:val="TAL"/>
            </w:pPr>
            <w:proofErr w:type="spellStart"/>
            <w:r w:rsidRPr="002B15AA">
              <w:t>allowedValues</w:t>
            </w:r>
            <w:proofErr w:type="spellEnd"/>
            <w:r w:rsidRPr="002B15AA">
              <w:t>:</w:t>
            </w:r>
          </w:p>
          <w:p w14:paraId="53D7FDC1"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202EB40D"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3ABE0F85" w14:textId="77777777" w:rsidR="00E57E71" w:rsidRPr="002B15AA" w:rsidRDefault="00E57E71" w:rsidP="00FE323A">
            <w:pPr>
              <w:pStyle w:val="TAL"/>
            </w:pPr>
            <w:r w:rsidRPr="002B15AA">
              <w:t>multiplicity: 1</w:t>
            </w:r>
          </w:p>
          <w:p w14:paraId="28662F05" w14:textId="77777777" w:rsidR="00E57E71" w:rsidRPr="002B15AA" w:rsidRDefault="00E57E71" w:rsidP="00FE323A">
            <w:pPr>
              <w:pStyle w:val="TAL"/>
            </w:pPr>
            <w:proofErr w:type="spellStart"/>
            <w:r w:rsidRPr="002B15AA">
              <w:t>isOrdered</w:t>
            </w:r>
            <w:proofErr w:type="spellEnd"/>
            <w:r w:rsidRPr="002B15AA">
              <w:t>: N/A</w:t>
            </w:r>
          </w:p>
          <w:p w14:paraId="73269427" w14:textId="77777777" w:rsidR="00E57E71" w:rsidRPr="002B15AA" w:rsidRDefault="00E57E71" w:rsidP="00FE323A">
            <w:pPr>
              <w:pStyle w:val="TAL"/>
            </w:pPr>
            <w:proofErr w:type="spellStart"/>
            <w:r w:rsidRPr="002B15AA">
              <w:t>isUnique</w:t>
            </w:r>
            <w:proofErr w:type="spellEnd"/>
            <w:r w:rsidRPr="002B15AA">
              <w:t>: N/A</w:t>
            </w:r>
          </w:p>
          <w:p w14:paraId="2A0E84FF" w14:textId="77777777" w:rsidR="00E57E71" w:rsidRPr="002B15AA" w:rsidRDefault="00E57E71" w:rsidP="00FE323A">
            <w:pPr>
              <w:pStyle w:val="TAL"/>
            </w:pPr>
            <w:proofErr w:type="spellStart"/>
            <w:r w:rsidRPr="002B15AA">
              <w:t>defaultValue</w:t>
            </w:r>
            <w:proofErr w:type="spellEnd"/>
            <w:r w:rsidRPr="002B15AA">
              <w:t>: None</w:t>
            </w:r>
          </w:p>
          <w:p w14:paraId="0A10E29D" w14:textId="77777777" w:rsidR="00E57E71" w:rsidRDefault="00E57E71" w:rsidP="00FE323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4D24873" w14:textId="77777777" w:rsidR="00E57E71" w:rsidRPr="002B15AA" w:rsidRDefault="00E57E71" w:rsidP="00FE323A">
            <w:pPr>
              <w:pStyle w:val="TAL"/>
            </w:pPr>
          </w:p>
        </w:tc>
      </w:tr>
      <w:tr w:rsidR="00E57E71" w:rsidRPr="002B15AA" w14:paraId="20A6F381"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69D20655" w14:textId="77777777" w:rsidR="00E57E71" w:rsidRPr="002B15AA" w:rsidRDefault="00E57E71" w:rsidP="00FE323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3949C984" w14:textId="77777777" w:rsidR="00E57E71" w:rsidRPr="002B15AA" w:rsidRDefault="00E57E71" w:rsidP="00FE323A">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EC4903D" w14:textId="77777777" w:rsidR="00E57E71" w:rsidRPr="002B15AA" w:rsidRDefault="00E57E71" w:rsidP="00FE323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35DE5259" w14:textId="77777777" w:rsidR="00E57E71" w:rsidRPr="002B15AA" w:rsidRDefault="00E57E71" w:rsidP="00FE323A">
            <w:pPr>
              <w:pStyle w:val="TAL"/>
              <w:rPr>
                <w:rStyle w:val="normaltextrun1"/>
                <w:rFonts w:cs="Arial"/>
                <w:color w:val="181818"/>
                <w:spacing w:val="-6"/>
                <w:position w:val="2"/>
                <w:szCs w:val="18"/>
              </w:rPr>
            </w:pPr>
          </w:p>
          <w:p w14:paraId="2D09E02C" w14:textId="77777777" w:rsidR="00E57E71" w:rsidRPr="002B15AA" w:rsidDel="009C3CE7" w:rsidRDefault="00E57E71" w:rsidP="00FE323A">
            <w:pPr>
              <w:pStyle w:val="TAL"/>
            </w:pPr>
            <w:proofErr w:type="spellStart"/>
            <w:r w:rsidRPr="002B15AA">
              <w:t>allowedValues</w:t>
            </w:r>
            <w:proofErr w:type="spellEnd"/>
            <w:r w:rsidRPr="002B15AA">
              <w:t>:</w:t>
            </w:r>
          </w:p>
          <w:p w14:paraId="6EE9C888" w14:textId="77777777" w:rsidR="00E57E71" w:rsidRPr="002B15AA" w:rsidRDefault="00E57E71" w:rsidP="00FE323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19BEED5D"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4CA4C840" w14:textId="77777777" w:rsidR="00E57E71" w:rsidRPr="002B15AA" w:rsidRDefault="00E57E71" w:rsidP="00FE323A">
            <w:pPr>
              <w:pStyle w:val="TAL"/>
            </w:pPr>
            <w:r w:rsidRPr="002B15AA">
              <w:t>multiplicity: 1</w:t>
            </w:r>
          </w:p>
          <w:p w14:paraId="68A31351" w14:textId="77777777" w:rsidR="00E57E71" w:rsidRPr="002B15AA" w:rsidRDefault="00E57E71" w:rsidP="00FE323A">
            <w:pPr>
              <w:pStyle w:val="TAL"/>
            </w:pPr>
            <w:proofErr w:type="spellStart"/>
            <w:r w:rsidRPr="002B15AA">
              <w:t>isOrdered</w:t>
            </w:r>
            <w:proofErr w:type="spellEnd"/>
            <w:r w:rsidRPr="002B15AA">
              <w:t>: N/A</w:t>
            </w:r>
          </w:p>
          <w:p w14:paraId="532902FC" w14:textId="77777777" w:rsidR="00E57E71" w:rsidRPr="002B15AA" w:rsidRDefault="00E57E71" w:rsidP="00FE323A">
            <w:pPr>
              <w:pStyle w:val="TAL"/>
            </w:pPr>
            <w:proofErr w:type="spellStart"/>
            <w:r w:rsidRPr="002B15AA">
              <w:t>isUnique</w:t>
            </w:r>
            <w:proofErr w:type="spellEnd"/>
            <w:r w:rsidRPr="002B15AA">
              <w:t>: N/A</w:t>
            </w:r>
          </w:p>
          <w:p w14:paraId="67646159" w14:textId="77777777" w:rsidR="00E57E71" w:rsidRPr="002B15AA" w:rsidRDefault="00E57E71" w:rsidP="00FE323A">
            <w:pPr>
              <w:pStyle w:val="TAL"/>
            </w:pPr>
            <w:proofErr w:type="spellStart"/>
            <w:r w:rsidRPr="002B15AA">
              <w:t>defaultValue</w:t>
            </w:r>
            <w:proofErr w:type="spellEnd"/>
            <w:r w:rsidRPr="002B15AA">
              <w:t>: None</w:t>
            </w:r>
          </w:p>
          <w:p w14:paraId="10F79171" w14:textId="77777777" w:rsidR="00E57E71" w:rsidRPr="002B15AA" w:rsidRDefault="00E57E71" w:rsidP="00FE323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4934411" w14:textId="77777777" w:rsidR="00E57E71" w:rsidRPr="002B15AA" w:rsidRDefault="00E57E71" w:rsidP="00FE323A">
            <w:pPr>
              <w:pStyle w:val="TAL"/>
            </w:pPr>
          </w:p>
        </w:tc>
      </w:tr>
      <w:tr w:rsidR="00E57E71" w:rsidRPr="002B15AA" w14:paraId="30B8C4BF" w14:textId="77777777" w:rsidTr="00FE323A">
        <w:trPr>
          <w:cantSplit/>
          <w:tblHeader/>
        </w:trPr>
        <w:tc>
          <w:tcPr>
            <w:tcW w:w="960" w:type="pct"/>
            <w:tcBorders>
              <w:top w:val="single" w:sz="4" w:space="0" w:color="auto"/>
              <w:left w:val="single" w:sz="4" w:space="0" w:color="auto"/>
              <w:bottom w:val="single" w:sz="4" w:space="0" w:color="auto"/>
              <w:right w:val="single" w:sz="4" w:space="0" w:color="auto"/>
            </w:tcBorders>
          </w:tcPr>
          <w:p w14:paraId="3FD85F99" w14:textId="77777777" w:rsidR="00E57E71" w:rsidRPr="002B15AA" w:rsidRDefault="00E57E71" w:rsidP="00FE323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6AD85236" w14:textId="1B2DD8E1" w:rsidR="00E57E71" w:rsidRDefault="00E57E71" w:rsidP="00FE323A">
            <w:pPr>
              <w:pStyle w:val="TAL"/>
            </w:pPr>
            <w:r w:rsidRPr="002B15AA">
              <w:t xml:space="preserve">This is the maximum </w:t>
            </w:r>
            <w:ins w:id="4" w:author="ERIC" w:date="2019-03-30T09:43:00Z">
              <w:r w:rsidR="0087259C">
                <w:t xml:space="preserve">number of </w:t>
              </w:r>
            </w:ins>
            <w:ins w:id="5" w:author="ERIC" w:date="2019-03-30T09:44:00Z">
              <w:r w:rsidR="0087259C">
                <w:t xml:space="preserve">milliwatt </w:t>
              </w:r>
            </w:ins>
            <w:r w:rsidRPr="002B15AA">
              <w:t xml:space="preserve">possible for all downlink channels, used simultaneously in a </w:t>
            </w:r>
            <w:ins w:id="6" w:author="ERIC" w:date="2019-03-30T09:44:00Z">
              <w:r w:rsidR="0087259C">
                <w:t>sector-carrier</w:t>
              </w:r>
            </w:ins>
            <w:del w:id="7" w:author="ERIC" w:date="2019-03-30T09:44:00Z">
              <w:r w:rsidRPr="002B15AA" w:rsidDel="0087259C">
                <w:delText>cell</w:delText>
              </w:r>
            </w:del>
            <w:r w:rsidRPr="002B15AA">
              <w:t>, added together.</w:t>
            </w:r>
          </w:p>
          <w:p w14:paraId="07D6D576" w14:textId="77777777" w:rsidR="00E57E71" w:rsidRPr="002B15AA" w:rsidRDefault="00E57E71" w:rsidP="00FE323A">
            <w:pPr>
              <w:pStyle w:val="TAL"/>
            </w:pPr>
          </w:p>
          <w:p w14:paraId="57C7BC73" w14:textId="064A6074" w:rsidR="00E57E71" w:rsidRPr="002B15AA" w:rsidDel="009C3CE7" w:rsidRDefault="00E57E71" w:rsidP="00FE323A">
            <w:pPr>
              <w:pStyle w:val="TAL"/>
            </w:pPr>
            <w:proofErr w:type="spellStart"/>
            <w:r w:rsidRPr="002B15AA">
              <w:t>allowedValues</w:t>
            </w:r>
            <w:proofErr w:type="spellEnd"/>
            <w:r w:rsidRPr="002B15AA">
              <w:t>:</w:t>
            </w:r>
            <w:ins w:id="8" w:author="ERIC" w:date="2019-03-30T09:44:00Z">
              <w:r w:rsidR="0087259C">
                <w:t xml:space="preserve"> N/A</w:t>
              </w:r>
            </w:ins>
            <w:del w:id="9" w:author="ERIC" w:date="2019-03-30T09:44:00Z">
              <w:r w:rsidDel="0087259C">
                <w:delText>TBD</w:delText>
              </w:r>
            </w:del>
          </w:p>
          <w:p w14:paraId="2495648A" w14:textId="77777777" w:rsidR="00E57E71" w:rsidRPr="002B15AA" w:rsidRDefault="00E57E71" w:rsidP="00FE323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23ED708" w14:textId="77777777" w:rsidR="00E57E71" w:rsidRPr="002B15AA" w:rsidRDefault="00E57E71" w:rsidP="00FE323A">
            <w:pPr>
              <w:pStyle w:val="TAL"/>
              <w:rPr>
                <w:lang w:eastAsia="zh-CN"/>
              </w:rPr>
            </w:pPr>
            <w:r w:rsidRPr="002B15AA">
              <w:t xml:space="preserve">type: </w:t>
            </w:r>
            <w:r w:rsidRPr="002B15AA">
              <w:rPr>
                <w:rFonts w:hint="eastAsia"/>
                <w:lang w:eastAsia="zh-CN"/>
              </w:rPr>
              <w:t>Integer</w:t>
            </w:r>
          </w:p>
          <w:p w14:paraId="0FCBF9AB" w14:textId="77777777" w:rsidR="00E57E71" w:rsidRPr="002B15AA" w:rsidRDefault="00E57E71" w:rsidP="00FE323A">
            <w:pPr>
              <w:pStyle w:val="TAL"/>
            </w:pPr>
            <w:r w:rsidRPr="002B15AA">
              <w:t>multiplicity: 1</w:t>
            </w:r>
          </w:p>
          <w:p w14:paraId="1F35CB99" w14:textId="77777777" w:rsidR="00E57E71" w:rsidRPr="002B15AA" w:rsidRDefault="00E57E71" w:rsidP="00FE323A">
            <w:pPr>
              <w:pStyle w:val="TAL"/>
            </w:pPr>
            <w:proofErr w:type="spellStart"/>
            <w:r w:rsidRPr="002B15AA">
              <w:t>isOrdered</w:t>
            </w:r>
            <w:proofErr w:type="spellEnd"/>
            <w:r w:rsidRPr="002B15AA">
              <w:t>: N/A</w:t>
            </w:r>
          </w:p>
          <w:p w14:paraId="6DD06214" w14:textId="77777777" w:rsidR="00E57E71" w:rsidRPr="002B15AA" w:rsidRDefault="00E57E71" w:rsidP="00FE323A">
            <w:pPr>
              <w:pStyle w:val="TAL"/>
            </w:pPr>
            <w:proofErr w:type="spellStart"/>
            <w:r w:rsidRPr="002B15AA">
              <w:t>isUnique</w:t>
            </w:r>
            <w:proofErr w:type="spellEnd"/>
            <w:r w:rsidRPr="002B15AA">
              <w:t>: N/A</w:t>
            </w:r>
          </w:p>
          <w:p w14:paraId="6E4F8DA0" w14:textId="77777777" w:rsidR="00E57E71" w:rsidRPr="002B15AA" w:rsidRDefault="00E57E71" w:rsidP="00FE323A">
            <w:pPr>
              <w:pStyle w:val="TAL"/>
            </w:pPr>
            <w:proofErr w:type="spellStart"/>
            <w:r w:rsidRPr="002B15AA">
              <w:t>defaultValue</w:t>
            </w:r>
            <w:proofErr w:type="spellEnd"/>
            <w:r w:rsidRPr="002B15AA">
              <w:t>: None</w:t>
            </w:r>
          </w:p>
          <w:p w14:paraId="7CF936C5" w14:textId="77777777" w:rsidR="00E57E71" w:rsidRDefault="00E57E71" w:rsidP="00FE323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FB7294F" w14:textId="77777777" w:rsidR="00E57E71" w:rsidRPr="002B15AA" w:rsidRDefault="00E57E71" w:rsidP="00FE323A">
            <w:pPr>
              <w:pStyle w:val="TAL"/>
            </w:pPr>
          </w:p>
        </w:tc>
      </w:tr>
    </w:tbl>
    <w:p w14:paraId="4374666A" w14:textId="77777777" w:rsidR="00E57E71" w:rsidRPr="00E57E71" w:rsidRDefault="00E57E71" w:rsidP="00E57E71">
      <w:pPr>
        <w:rPr>
          <w:lang w:eastAsia="zh-CN"/>
        </w:rPr>
      </w:pPr>
    </w:p>
    <w:p w14:paraId="7018E176" w14:textId="77777777" w:rsidR="003A0D24" w:rsidRPr="00B775E3" w:rsidRDefault="003A0D24" w:rsidP="003A0D24">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 change</w:t>
      </w:r>
    </w:p>
    <w:p w14:paraId="058E508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40A41" w14:textId="77777777" w:rsidR="007808A5" w:rsidRDefault="007808A5">
      <w:r>
        <w:separator/>
      </w:r>
    </w:p>
  </w:endnote>
  <w:endnote w:type="continuationSeparator" w:id="0">
    <w:p w14:paraId="2A600B25" w14:textId="77777777" w:rsidR="007808A5" w:rsidRDefault="0078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FE990" w14:textId="77777777" w:rsidR="007808A5" w:rsidRDefault="007808A5">
      <w:r>
        <w:separator/>
      </w:r>
    </w:p>
  </w:footnote>
  <w:footnote w:type="continuationSeparator" w:id="0">
    <w:p w14:paraId="27196DAA" w14:textId="77777777" w:rsidR="007808A5" w:rsidRDefault="00780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A374D" w14:textId="77777777" w:rsidR="00683177" w:rsidRDefault="00683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9591D" w14:textId="77777777" w:rsidR="00A3440D" w:rsidRDefault="00A344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C7FCF" w14:textId="77777777" w:rsidR="00A3440D" w:rsidRDefault="00A344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64012" w14:textId="77777777" w:rsidR="00A3440D" w:rsidRDefault="00A34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2"/>
  </w:num>
  <w:num w:numId="6">
    <w:abstractNumId w:val="11"/>
  </w:num>
  <w:num w:numId="7">
    <w:abstractNumId w:val="18"/>
  </w:num>
  <w:num w:numId="8">
    <w:abstractNumId w:val="3"/>
  </w:num>
  <w:num w:numId="9">
    <w:abstractNumId w:val="6"/>
  </w:num>
  <w:num w:numId="10">
    <w:abstractNumId w:val="5"/>
  </w:num>
  <w:num w:numId="11">
    <w:abstractNumId w:val="17"/>
  </w:num>
  <w:num w:numId="12">
    <w:abstractNumId w:val="7"/>
  </w:num>
  <w:num w:numId="13">
    <w:abstractNumId w:val="14"/>
  </w:num>
  <w:num w:numId="14">
    <w:abstractNumId w:val="8"/>
  </w:num>
  <w:num w:numId="15">
    <w:abstractNumId w:val="19"/>
  </w:num>
  <w:num w:numId="16">
    <w:abstractNumId w:val="4"/>
  </w:num>
  <w:num w:numId="17">
    <w:abstractNumId w:val="10"/>
  </w:num>
  <w:num w:numId="18">
    <w:abstractNumId w:val="16"/>
  </w:num>
  <w:num w:numId="19">
    <w:abstractNumId w:val="15"/>
  </w:num>
  <w:num w:numId="20">
    <w:abstractNumId w:val="9"/>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4C"/>
    <w:rsid w:val="00022E4A"/>
    <w:rsid w:val="000453E0"/>
    <w:rsid w:val="00047944"/>
    <w:rsid w:val="00047D6C"/>
    <w:rsid w:val="0007511B"/>
    <w:rsid w:val="000824F3"/>
    <w:rsid w:val="000861F5"/>
    <w:rsid w:val="000951AA"/>
    <w:rsid w:val="000A6394"/>
    <w:rsid w:val="000B7FED"/>
    <w:rsid w:val="000C038A"/>
    <w:rsid w:val="000C6598"/>
    <w:rsid w:val="000E22CE"/>
    <w:rsid w:val="000E7E59"/>
    <w:rsid w:val="00110B00"/>
    <w:rsid w:val="00116C29"/>
    <w:rsid w:val="001437BF"/>
    <w:rsid w:val="00145D43"/>
    <w:rsid w:val="00163259"/>
    <w:rsid w:val="00192C46"/>
    <w:rsid w:val="001A08B3"/>
    <w:rsid w:val="001A7B60"/>
    <w:rsid w:val="001B1510"/>
    <w:rsid w:val="001B2876"/>
    <w:rsid w:val="001B52F0"/>
    <w:rsid w:val="001B7A65"/>
    <w:rsid w:val="001C2FC6"/>
    <w:rsid w:val="001D6864"/>
    <w:rsid w:val="001E0EE1"/>
    <w:rsid w:val="001E41F3"/>
    <w:rsid w:val="001F4DAA"/>
    <w:rsid w:val="0026004D"/>
    <w:rsid w:val="002640DD"/>
    <w:rsid w:val="00266E8C"/>
    <w:rsid w:val="00275D12"/>
    <w:rsid w:val="00284FEB"/>
    <w:rsid w:val="002860C4"/>
    <w:rsid w:val="002B5741"/>
    <w:rsid w:val="002C32C1"/>
    <w:rsid w:val="00305409"/>
    <w:rsid w:val="00345D8B"/>
    <w:rsid w:val="003609EF"/>
    <w:rsid w:val="0036231A"/>
    <w:rsid w:val="00374DD4"/>
    <w:rsid w:val="00381656"/>
    <w:rsid w:val="00394123"/>
    <w:rsid w:val="003A0D24"/>
    <w:rsid w:val="003E1A36"/>
    <w:rsid w:val="003F7490"/>
    <w:rsid w:val="00410371"/>
    <w:rsid w:val="00420BDD"/>
    <w:rsid w:val="004242F1"/>
    <w:rsid w:val="004433AD"/>
    <w:rsid w:val="00482204"/>
    <w:rsid w:val="004B1C9B"/>
    <w:rsid w:val="004B75B7"/>
    <w:rsid w:val="0051580D"/>
    <w:rsid w:val="00525A84"/>
    <w:rsid w:val="00547111"/>
    <w:rsid w:val="005775C8"/>
    <w:rsid w:val="00592D74"/>
    <w:rsid w:val="005B707E"/>
    <w:rsid w:val="005C3B65"/>
    <w:rsid w:val="005E2C44"/>
    <w:rsid w:val="00621188"/>
    <w:rsid w:val="006257ED"/>
    <w:rsid w:val="00665A3F"/>
    <w:rsid w:val="00681D64"/>
    <w:rsid w:val="00683177"/>
    <w:rsid w:val="00683667"/>
    <w:rsid w:val="00695808"/>
    <w:rsid w:val="006B46FB"/>
    <w:rsid w:val="006B526B"/>
    <w:rsid w:val="006E21FB"/>
    <w:rsid w:val="007365A1"/>
    <w:rsid w:val="00747765"/>
    <w:rsid w:val="0076348F"/>
    <w:rsid w:val="0077686A"/>
    <w:rsid w:val="007808A5"/>
    <w:rsid w:val="00792342"/>
    <w:rsid w:val="007977A8"/>
    <w:rsid w:val="007B512A"/>
    <w:rsid w:val="007C2097"/>
    <w:rsid w:val="007D6A07"/>
    <w:rsid w:val="007F7259"/>
    <w:rsid w:val="008019AB"/>
    <w:rsid w:val="008040A8"/>
    <w:rsid w:val="0081478B"/>
    <w:rsid w:val="008279FA"/>
    <w:rsid w:val="00832867"/>
    <w:rsid w:val="008626E7"/>
    <w:rsid w:val="00870EE7"/>
    <w:rsid w:val="0087259C"/>
    <w:rsid w:val="008A00C5"/>
    <w:rsid w:val="008A45A6"/>
    <w:rsid w:val="008B0807"/>
    <w:rsid w:val="008F686C"/>
    <w:rsid w:val="00902947"/>
    <w:rsid w:val="0090453F"/>
    <w:rsid w:val="009148DE"/>
    <w:rsid w:val="00957B03"/>
    <w:rsid w:val="00966247"/>
    <w:rsid w:val="009777D9"/>
    <w:rsid w:val="00991B88"/>
    <w:rsid w:val="00992040"/>
    <w:rsid w:val="009A5753"/>
    <w:rsid w:val="009A579D"/>
    <w:rsid w:val="009E3297"/>
    <w:rsid w:val="009F734F"/>
    <w:rsid w:val="00A142F3"/>
    <w:rsid w:val="00A22A13"/>
    <w:rsid w:val="00A246B6"/>
    <w:rsid w:val="00A3440D"/>
    <w:rsid w:val="00A42904"/>
    <w:rsid w:val="00A429D9"/>
    <w:rsid w:val="00A47E70"/>
    <w:rsid w:val="00A50CF0"/>
    <w:rsid w:val="00A7671C"/>
    <w:rsid w:val="00A8633B"/>
    <w:rsid w:val="00AA2CBC"/>
    <w:rsid w:val="00AC5820"/>
    <w:rsid w:val="00AD1CD8"/>
    <w:rsid w:val="00AF0368"/>
    <w:rsid w:val="00B007FC"/>
    <w:rsid w:val="00B21EA7"/>
    <w:rsid w:val="00B258BB"/>
    <w:rsid w:val="00B33B45"/>
    <w:rsid w:val="00B67B97"/>
    <w:rsid w:val="00B7161F"/>
    <w:rsid w:val="00B968C8"/>
    <w:rsid w:val="00BA3EC5"/>
    <w:rsid w:val="00BA51D9"/>
    <w:rsid w:val="00BB5DFC"/>
    <w:rsid w:val="00BD279D"/>
    <w:rsid w:val="00BD6BB8"/>
    <w:rsid w:val="00BE7345"/>
    <w:rsid w:val="00C318E3"/>
    <w:rsid w:val="00C33912"/>
    <w:rsid w:val="00C41FAB"/>
    <w:rsid w:val="00C66BA2"/>
    <w:rsid w:val="00C66D18"/>
    <w:rsid w:val="00C95985"/>
    <w:rsid w:val="00CA4E18"/>
    <w:rsid w:val="00CB0895"/>
    <w:rsid w:val="00CC5026"/>
    <w:rsid w:val="00CC68D0"/>
    <w:rsid w:val="00CF54C8"/>
    <w:rsid w:val="00D020A9"/>
    <w:rsid w:val="00D03F9A"/>
    <w:rsid w:val="00D05E54"/>
    <w:rsid w:val="00D06D51"/>
    <w:rsid w:val="00D24991"/>
    <w:rsid w:val="00D50255"/>
    <w:rsid w:val="00D8706D"/>
    <w:rsid w:val="00DA39AD"/>
    <w:rsid w:val="00DB5250"/>
    <w:rsid w:val="00DB63A1"/>
    <w:rsid w:val="00DE34CF"/>
    <w:rsid w:val="00DE6A00"/>
    <w:rsid w:val="00E13F3D"/>
    <w:rsid w:val="00E15989"/>
    <w:rsid w:val="00E34898"/>
    <w:rsid w:val="00E40FBE"/>
    <w:rsid w:val="00E57E71"/>
    <w:rsid w:val="00EA4F12"/>
    <w:rsid w:val="00EB09B7"/>
    <w:rsid w:val="00EB221D"/>
    <w:rsid w:val="00EE7D7C"/>
    <w:rsid w:val="00F25D98"/>
    <w:rsid w:val="00F300FB"/>
    <w:rsid w:val="00F35D22"/>
    <w:rsid w:val="00F96A46"/>
    <w:rsid w:val="00FA6FF7"/>
    <w:rsid w:val="00FB6386"/>
    <w:rsid w:val="00FF3A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FD44D3"/>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10"/>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7"/>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1"/>
      </w:numPr>
      <w:overflowPunct/>
      <w:autoSpaceDE/>
      <w:autoSpaceDN/>
      <w:adjustRightInd/>
      <w:textAlignment w:val="auto"/>
    </w:pPr>
  </w:style>
  <w:style w:type="paragraph" w:customStyle="1" w:styleId="nornal">
    <w:name w:val="nornal"/>
    <w:basedOn w:val="cpde"/>
    <w:rsid w:val="00381656"/>
    <w:pPr>
      <w:numPr>
        <w:numId w:val="12"/>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9"/>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8"/>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3"/>
      </w:numPr>
      <w:spacing w:after="0"/>
    </w:pPr>
    <w:rPr>
      <w:rFonts w:eastAsia="SimSun"/>
      <w:b/>
      <w:sz w:val="22"/>
    </w:rPr>
  </w:style>
  <w:style w:type="paragraph" w:customStyle="1" w:styleId="IB3">
    <w:name w:val="IB3"/>
    <w:basedOn w:val="Normal"/>
    <w:rsid w:val="00381656"/>
    <w:pPr>
      <w:numPr>
        <w:numId w:val="16"/>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4"/>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5"/>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8"/>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9"/>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20"/>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character" w:customStyle="1" w:styleId="TACChar">
    <w:name w:val="TAC Char"/>
    <w:link w:val="TAC"/>
    <w:locked/>
    <w:rsid w:val="00BE73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673087">
      <w:bodyDiv w:val="1"/>
      <w:marLeft w:val="0"/>
      <w:marRight w:val="0"/>
      <w:marTop w:val="0"/>
      <w:marBottom w:val="0"/>
      <w:divBdr>
        <w:top w:val="none" w:sz="0" w:space="0" w:color="auto"/>
        <w:left w:val="none" w:sz="0" w:space="0" w:color="auto"/>
        <w:bottom w:val="none" w:sz="0" w:space="0" w:color="auto"/>
        <w:right w:val="none" w:sz="0" w:space="0" w:color="auto"/>
      </w:divBdr>
      <w:divsChild>
        <w:div w:id="224920922">
          <w:marLeft w:val="0"/>
          <w:marRight w:val="0"/>
          <w:marTop w:val="0"/>
          <w:marBottom w:val="0"/>
          <w:divBdr>
            <w:top w:val="none" w:sz="0" w:space="0" w:color="auto"/>
            <w:left w:val="none" w:sz="0" w:space="0" w:color="auto"/>
            <w:bottom w:val="none" w:sz="0" w:space="0" w:color="auto"/>
            <w:right w:val="none" w:sz="0" w:space="0" w:color="auto"/>
          </w:divBdr>
        </w:div>
        <w:div w:id="1549147022">
          <w:marLeft w:val="0"/>
          <w:marRight w:val="0"/>
          <w:marTop w:val="0"/>
          <w:marBottom w:val="0"/>
          <w:divBdr>
            <w:top w:val="none" w:sz="0" w:space="0" w:color="auto"/>
            <w:left w:val="none" w:sz="0" w:space="0" w:color="auto"/>
            <w:bottom w:val="none" w:sz="0" w:space="0" w:color="auto"/>
            <w:right w:val="none" w:sz="0" w:space="0" w:color="auto"/>
          </w:divBdr>
        </w:div>
        <w:div w:id="355664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94CC8-2910-4B45-A25B-6CB98EA2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724</Words>
  <Characters>4651</Characters>
  <Application>Microsoft Office Word</Application>
  <DocSecurity>4</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cp:lastModifiedBy>
  <cp:revision>2</cp:revision>
  <cp:lastPrinted>1899-12-31T23:00:00Z</cp:lastPrinted>
  <dcterms:created xsi:type="dcterms:W3CDTF">2019-04-03T01:19:00Z</dcterms:created>
  <dcterms:modified xsi:type="dcterms:W3CDTF">2019-04-03T01:19:00Z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